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08689F" w14:textId="356484A0" w:rsidR="00247D22" w:rsidRPr="000C4B78" w:rsidRDefault="00247D22" w:rsidP="00247D2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sv-FI"/>
        </w:rPr>
      </w:pPr>
      <w:bookmarkStart w:id="0" w:name="_Hlk491845607"/>
      <w:r w:rsidRPr="000C4B78">
        <w:rPr>
          <w:rFonts w:cs="Arial"/>
          <w:b/>
          <w:sz w:val="24"/>
          <w:szCs w:val="24"/>
          <w:lang w:val="sv-FI"/>
        </w:rPr>
        <w:t>3GPP TSG-RAN4#94bis-e</w:t>
      </w:r>
      <w:r w:rsidRPr="000C4B78">
        <w:rPr>
          <w:rFonts w:cs="Arial"/>
          <w:b/>
          <w:sz w:val="24"/>
          <w:szCs w:val="24"/>
          <w:lang w:val="sv-FI"/>
        </w:rPr>
        <w:tab/>
      </w:r>
      <w:r w:rsidR="006B1C1E" w:rsidRPr="000C4B78">
        <w:rPr>
          <w:rFonts w:cs="Arial"/>
          <w:b/>
          <w:sz w:val="24"/>
          <w:szCs w:val="24"/>
          <w:lang w:val="sv-FI"/>
        </w:rPr>
        <w:t>R4-200</w:t>
      </w:r>
      <w:r w:rsidR="000C4B78" w:rsidRPr="000C4B78">
        <w:rPr>
          <w:rFonts w:cs="Arial"/>
          <w:b/>
          <w:sz w:val="24"/>
          <w:szCs w:val="24"/>
          <w:lang w:val="sv-FI"/>
        </w:rPr>
        <w:t>5</w:t>
      </w:r>
      <w:r w:rsidR="000C4B78">
        <w:rPr>
          <w:rFonts w:cs="Arial"/>
          <w:b/>
          <w:sz w:val="24"/>
          <w:szCs w:val="24"/>
          <w:lang w:val="sv-FI"/>
        </w:rPr>
        <w:t>004</w:t>
      </w:r>
      <w:bookmarkStart w:id="1" w:name="_GoBack"/>
      <w:bookmarkEnd w:id="1"/>
    </w:p>
    <w:p w14:paraId="2FA28470" w14:textId="19E9BF2B" w:rsidR="00247D22" w:rsidRDefault="00247D22" w:rsidP="00247D2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2" w:name="_Hlk37321117"/>
      <w:r>
        <w:rPr>
          <w:rFonts w:cs="Arial"/>
          <w:b/>
          <w:sz w:val="24"/>
          <w:szCs w:val="24"/>
        </w:rPr>
        <w:t>20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 </w:t>
      </w:r>
      <w:bookmarkEnd w:id="2"/>
      <w:r>
        <w:rPr>
          <w:rFonts w:cs="Arial"/>
          <w:b/>
          <w:sz w:val="24"/>
          <w:szCs w:val="24"/>
        </w:rPr>
        <w:t xml:space="preserve">– </w:t>
      </w:r>
      <w:r w:rsidR="006B1C1E">
        <w:rPr>
          <w:rFonts w:cs="Arial"/>
          <w:b/>
          <w:sz w:val="24"/>
          <w:szCs w:val="24"/>
        </w:rPr>
        <w:t>30</w:t>
      </w:r>
      <w:r w:rsidR="006B1C1E">
        <w:rPr>
          <w:rFonts w:cs="Arial"/>
          <w:b/>
          <w:sz w:val="24"/>
          <w:szCs w:val="24"/>
          <w:vertAlign w:val="superscript"/>
        </w:rPr>
        <w:t>th</w:t>
      </w:r>
      <w:r w:rsidR="006B1C1E">
        <w:rPr>
          <w:rFonts w:cs="Arial"/>
          <w:b/>
          <w:sz w:val="24"/>
          <w:szCs w:val="24"/>
        </w:rPr>
        <w:t xml:space="preserve"> Apr </w:t>
      </w:r>
      <w:r>
        <w:rPr>
          <w:rFonts w:cs="Arial"/>
          <w:b/>
          <w:sz w:val="24"/>
          <w:szCs w:val="24"/>
        </w:rPr>
        <w:t>20</w:t>
      </w:r>
      <w:bookmarkEnd w:id="0"/>
      <w:r>
        <w:rPr>
          <w:rFonts w:cs="Arial"/>
          <w:b/>
          <w:sz w:val="24"/>
          <w:szCs w:val="24"/>
        </w:rPr>
        <w:t>20</w:t>
      </w:r>
    </w:p>
    <w:p w14:paraId="40568C36" w14:textId="77777777" w:rsidR="00A01F38" w:rsidRPr="00426A90" w:rsidRDefault="00A01F38" w:rsidP="00A01F38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534DB9F9" w14:textId="77777777" w:rsidR="00A01F38" w:rsidRPr="00B16EEF" w:rsidRDefault="00A01F38" w:rsidP="00A01F38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7C23AE">
        <w:rPr>
          <w:sz w:val="22"/>
        </w:rPr>
        <w:t>Nokia, US Cellular</w:t>
      </w:r>
    </w:p>
    <w:p w14:paraId="5B6A96A7" w14:textId="06D5DBC6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CD3D88">
        <w:rPr>
          <w:sz w:val="22"/>
        </w:rPr>
        <w:t xml:space="preserve">TP to TR 37.716-21-11: </w:t>
      </w:r>
      <w:r w:rsidR="00943B9F" w:rsidRPr="00943B9F">
        <w:rPr>
          <w:sz w:val="22"/>
        </w:rPr>
        <w:t>Addition of 2A_(n)12AA</w:t>
      </w:r>
    </w:p>
    <w:p w14:paraId="23226DA5" w14:textId="5266EAF8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6B1C1E" w:rsidRPr="006B1C1E">
        <w:rPr>
          <w:b/>
          <w:sz w:val="22"/>
        </w:rPr>
        <w:t>8.4.2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2379D332" w14:textId="77777777" w:rsidR="00A01F38" w:rsidRDefault="00A01F38" w:rsidP="00A01F38">
      <w:pPr>
        <w:pStyle w:val="Heading1"/>
        <w:numPr>
          <w:ilvl w:val="0"/>
          <w:numId w:val="5"/>
        </w:numPr>
      </w:pPr>
      <w:r>
        <w:t>Introduction</w:t>
      </w:r>
    </w:p>
    <w:p w14:paraId="5C2448DB" w14:textId="6F471A95" w:rsidR="0043450E" w:rsidRDefault="00A01F38" w:rsidP="00A01F38">
      <w:r>
        <w:t xml:space="preserve">This is a TP into </w:t>
      </w:r>
      <w:r>
        <w:rPr>
          <w:sz w:val="22"/>
        </w:rPr>
        <w:t>TR 37.716-</w:t>
      </w:r>
      <w:r w:rsidR="0098215C">
        <w:rPr>
          <w:sz w:val="22"/>
        </w:rPr>
        <w:t>2</w:t>
      </w:r>
      <w:r>
        <w:rPr>
          <w:sz w:val="22"/>
        </w:rPr>
        <w:t xml:space="preserve">1-11 to add </w:t>
      </w:r>
      <w:r w:rsidR="008301A6">
        <w:rPr>
          <w:sz w:val="22"/>
        </w:rPr>
        <w:t>DC_2A_(n)12AA</w:t>
      </w:r>
    </w:p>
    <w:p w14:paraId="470B3640" w14:textId="41D662E1" w:rsidR="00C81190" w:rsidRDefault="00C81190" w:rsidP="000B5E8E"/>
    <w:p w14:paraId="7643A5BA" w14:textId="0D56AB8F" w:rsidR="004676AC" w:rsidRDefault="00A01F38" w:rsidP="000B5E8E">
      <w:pPr>
        <w:rPr>
          <w:color w:val="0070C0"/>
        </w:rPr>
      </w:pPr>
      <w:r w:rsidRPr="00A01F38">
        <w:rPr>
          <w:color w:val="0070C0"/>
        </w:rPr>
        <w:t>************************************* Start of the TP ****************************</w:t>
      </w:r>
    </w:p>
    <w:p w14:paraId="104477D4" w14:textId="77777777" w:rsidR="00372849" w:rsidRPr="00697599" w:rsidRDefault="00372849" w:rsidP="00372849">
      <w:pPr>
        <w:keepNext/>
        <w:keepLines/>
        <w:spacing w:before="180"/>
        <w:ind w:left="1134" w:hanging="1134"/>
        <w:outlineLvl w:val="1"/>
        <w:rPr>
          <w:ins w:id="3" w:author="Vasenkari, Petri J. (Nokia - FI/Espoo)" w:date="2020-03-19T14:37:00Z"/>
          <w:rFonts w:ascii="Arial" w:eastAsia="MS Mincho" w:hAnsi="Arial" w:cs="Arial"/>
          <w:sz w:val="32"/>
        </w:rPr>
      </w:pPr>
      <w:ins w:id="4" w:author="Vasenkari, Petri J. (Nokia - FI/Espoo)" w:date="2020-03-19T14:37:00Z">
        <w:r>
          <w:rPr>
            <w:rFonts w:ascii="Arial" w:hAnsi="Arial" w:cs="Arial"/>
            <w:sz w:val="32"/>
          </w:rPr>
          <w:t>5.1.x</w:t>
        </w:r>
        <w:r w:rsidRPr="00697599">
          <w:rPr>
            <w:rFonts w:ascii="Arial" w:hAnsi="Arial" w:cs="Arial"/>
            <w:sz w:val="32"/>
          </w:rPr>
          <w:tab/>
        </w:r>
        <w:r>
          <w:rPr>
            <w:rFonts w:ascii="Arial" w:eastAsia="MS Mincho" w:hAnsi="Arial" w:cs="Arial"/>
            <w:sz w:val="32"/>
          </w:rPr>
          <w:t>DC_2_(n)12</w:t>
        </w:r>
      </w:ins>
    </w:p>
    <w:p w14:paraId="2DB5A974" w14:textId="77777777" w:rsidR="00372849" w:rsidRPr="00890128" w:rsidRDefault="00372849" w:rsidP="00372849">
      <w:pPr>
        <w:keepNext/>
        <w:keepLines/>
        <w:spacing w:before="120"/>
        <w:ind w:left="1134" w:hanging="1134"/>
        <w:outlineLvl w:val="2"/>
        <w:rPr>
          <w:ins w:id="5" w:author="Vasenkari, Petri J. (Nokia - FI/Espoo)" w:date="2020-03-19T14:37:00Z"/>
          <w:rFonts w:ascii="Arial" w:hAnsi="Arial" w:cs="Arial"/>
          <w:sz w:val="28"/>
          <w:szCs w:val="28"/>
        </w:rPr>
      </w:pPr>
      <w:ins w:id="6" w:author="Vasenkari, Petri J. (Nokia - FI/Espoo)" w:date="2020-03-19T14:37:00Z">
        <w:r>
          <w:rPr>
            <w:rFonts w:ascii="Arial" w:hAnsi="Arial" w:cs="Arial"/>
            <w:sz w:val="28"/>
            <w:szCs w:val="28"/>
          </w:rPr>
          <w:t>5.1.x</w:t>
        </w:r>
        <w:r w:rsidRPr="00697599">
          <w:rPr>
            <w:rFonts w:ascii="Arial" w:hAnsi="Arial" w:cs="Arial"/>
            <w:sz w:val="28"/>
            <w:szCs w:val="28"/>
          </w:rPr>
          <w:t>.1</w:t>
        </w:r>
        <w:r w:rsidRPr="00697599">
          <w:rPr>
            <w:rFonts w:ascii="Arial" w:hAnsi="Arial" w:cs="Arial"/>
            <w:sz w:val="28"/>
            <w:szCs w:val="28"/>
          </w:rPr>
          <w:tab/>
          <w:t xml:space="preserve">Operating bands for </w:t>
        </w:r>
        <w:r w:rsidRPr="00890128">
          <w:rPr>
            <w:rFonts w:ascii="Arial" w:hAnsi="Arial" w:cs="Arial" w:hint="eastAsia"/>
            <w:sz w:val="28"/>
            <w:szCs w:val="28"/>
          </w:rPr>
          <w:t>DC</w:t>
        </w:r>
      </w:ins>
    </w:p>
    <w:p w14:paraId="2D328BC7" w14:textId="77777777" w:rsidR="00372849" w:rsidRDefault="00372849" w:rsidP="00372849">
      <w:pPr>
        <w:pStyle w:val="TH"/>
        <w:rPr>
          <w:ins w:id="7" w:author="Vasenkari, Petri J. (Nokia - FI/Espoo)" w:date="2020-03-19T14:37:00Z"/>
        </w:rPr>
      </w:pPr>
      <w:ins w:id="8" w:author="Vasenkari, Petri J. (Nokia - FI/Espoo)" w:date="2020-03-19T14:37:00Z">
        <w:r>
          <w:t>Table 5.1.x.1-1: Band combinations EN-DC (two 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372849" w14:paraId="00015ADB" w14:textId="77777777" w:rsidTr="00BC4174">
        <w:trPr>
          <w:trHeight w:val="288"/>
          <w:tblHeader/>
          <w:jc w:val="center"/>
          <w:ins w:id="9" w:author="Vasenkari, Petri J. (Nokia - FI/Espoo)" w:date="2020-03-19T14:37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91375" w14:textId="77777777" w:rsidR="00372849" w:rsidRDefault="00372849" w:rsidP="00BC4174">
            <w:pPr>
              <w:pStyle w:val="TAH"/>
              <w:rPr>
                <w:ins w:id="10" w:author="Vasenkari, Petri J. (Nokia - FI/Espoo)" w:date="2020-03-19T14:37:00Z"/>
                <w:rFonts w:eastAsia="MS Mincho" w:cs="Arial"/>
                <w:lang w:eastAsia="fi-FI"/>
              </w:rPr>
            </w:pPr>
            <w:ins w:id="11" w:author="Vasenkari, Petri J. (Nokia - FI/Espoo)" w:date="2020-03-19T14:37:00Z">
              <w:r>
                <w:rPr>
                  <w:rFonts w:cs="Arial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C31E4" w14:textId="77777777" w:rsidR="00372849" w:rsidRDefault="00372849" w:rsidP="00BC4174">
            <w:pPr>
              <w:pStyle w:val="TAH"/>
              <w:rPr>
                <w:ins w:id="12" w:author="Vasenkari, Petri J. (Nokia - FI/Espoo)" w:date="2020-03-19T14:37:00Z"/>
                <w:rFonts w:eastAsia="MS Mincho" w:cs="Arial"/>
                <w:lang w:val="fi-FI" w:eastAsia="fi-FI"/>
              </w:rPr>
            </w:pPr>
            <w:ins w:id="13" w:author="Vasenkari, Petri J. (Nokia - FI/Espoo)" w:date="2020-03-19T14:37:00Z">
              <w:r>
                <w:rPr>
                  <w:rFonts w:cs="Arial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2CF1F" w14:textId="77777777" w:rsidR="00372849" w:rsidRDefault="00372849" w:rsidP="00BC4174">
            <w:pPr>
              <w:pStyle w:val="TAH"/>
              <w:rPr>
                <w:ins w:id="14" w:author="Vasenkari, Petri J. (Nokia - FI/Espoo)" w:date="2020-03-19T14:37:00Z"/>
                <w:rFonts w:cs="Arial"/>
                <w:lang w:val="fi-FI" w:eastAsia="fi-FI"/>
              </w:rPr>
            </w:pPr>
            <w:ins w:id="15" w:author="Vasenkari, Petri J. (Nokia - FI/Espoo)" w:date="2020-03-19T14:37:00Z">
              <w:r>
                <w:rPr>
                  <w:rFonts w:cs="Arial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0A331" w14:textId="77777777" w:rsidR="00372849" w:rsidRDefault="00372849" w:rsidP="00BC4174">
            <w:pPr>
              <w:pStyle w:val="TAH"/>
              <w:rPr>
                <w:ins w:id="16" w:author="Vasenkari, Petri J. (Nokia - FI/Espoo)" w:date="2020-03-19T14:37:00Z"/>
                <w:lang w:val="fi-FI" w:eastAsia="fi-FI"/>
              </w:rPr>
            </w:pPr>
            <w:ins w:id="17" w:author="Vasenkari, Petri J. (Nokia - FI/Espoo)" w:date="2020-03-19T14:37:00Z">
              <w:r>
                <w:rPr>
                  <w:lang w:val="fi-FI" w:eastAsia="fi-FI"/>
                </w:rPr>
                <w:t>Single UL allowed</w:t>
              </w:r>
            </w:ins>
          </w:p>
        </w:tc>
      </w:tr>
      <w:tr w:rsidR="00372849" w14:paraId="525CB3D2" w14:textId="77777777" w:rsidTr="00BC4174">
        <w:trPr>
          <w:trHeight w:val="288"/>
          <w:jc w:val="center"/>
          <w:ins w:id="18" w:author="Vasenkari, Petri J. (Nokia - FI/Espoo)" w:date="2020-03-19T14:37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7450C" w14:textId="77777777" w:rsidR="00372849" w:rsidRDefault="00372849" w:rsidP="00BC4174">
            <w:pPr>
              <w:pStyle w:val="TAC"/>
              <w:rPr>
                <w:ins w:id="19" w:author="Vasenkari, Petri J. (Nokia - FI/Espoo)" w:date="2020-03-19T14:37:00Z"/>
                <w:lang w:val="fi-FI" w:eastAsia="fi-FI"/>
              </w:rPr>
            </w:pPr>
            <w:ins w:id="20" w:author="Vasenkari, Petri J. (Nokia - FI/Espoo)" w:date="2020-03-19T14:37:00Z">
              <w:r>
                <w:rPr>
                  <w:rFonts w:eastAsia="Malgun Gothic"/>
                  <w:lang w:val="fi-FI" w:eastAsia="ko-KR"/>
                </w:rPr>
                <w:t>DC_2_(n)12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0ADC2" w14:textId="77777777" w:rsidR="00372849" w:rsidRDefault="00372849" w:rsidP="00BC4174">
            <w:pPr>
              <w:pStyle w:val="TAC"/>
              <w:rPr>
                <w:ins w:id="21" w:author="Vasenkari, Petri J. (Nokia - FI/Espoo)" w:date="2020-03-19T14:37:00Z"/>
                <w:lang w:val="fi-FI" w:eastAsia="fi-FI"/>
              </w:rPr>
            </w:pPr>
            <w:ins w:id="22" w:author="Vasenkari, Petri J. (Nokia - FI/Espoo)" w:date="2020-03-19T14:37:00Z">
              <w:r>
                <w:rPr>
                  <w:rFonts w:eastAsia="Malgun Gothic"/>
                  <w:lang w:val="fi-FI" w:eastAsia="ko-KR"/>
                </w:rPr>
                <w:t>CA_2-12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6CF5C" w14:textId="77777777" w:rsidR="00372849" w:rsidRDefault="00372849" w:rsidP="00BC4174">
            <w:pPr>
              <w:pStyle w:val="TAC"/>
              <w:rPr>
                <w:ins w:id="23" w:author="Vasenkari, Petri J. (Nokia - FI/Espoo)" w:date="2020-03-19T14:37:00Z"/>
                <w:lang w:val="fi-FI" w:eastAsia="fi-FI"/>
              </w:rPr>
            </w:pPr>
            <w:ins w:id="24" w:author="Vasenkari, Petri J. (Nokia - FI/Espoo)" w:date="2020-03-19T14:37:00Z">
              <w:r>
                <w:rPr>
                  <w:rFonts w:eastAsia="Malgun Gothic"/>
                  <w:lang w:val="fi-FI" w:eastAsia="ko-KR"/>
                </w:rPr>
                <w:t>n12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DB4C5" w14:textId="77777777" w:rsidR="00372849" w:rsidRDefault="00372849" w:rsidP="00BC4174">
            <w:pPr>
              <w:pStyle w:val="TAC"/>
              <w:rPr>
                <w:ins w:id="25" w:author="Vasenkari, Petri J. (Nokia - FI/Espoo)" w:date="2020-03-19T14:37:00Z"/>
                <w:rFonts w:eastAsia="MS Mincho"/>
                <w:lang w:val="fi-FI" w:eastAsia="fi-FI"/>
              </w:rPr>
            </w:pPr>
          </w:p>
        </w:tc>
      </w:tr>
    </w:tbl>
    <w:p w14:paraId="496B67BD" w14:textId="77777777" w:rsidR="00372849" w:rsidRDefault="00372849" w:rsidP="00372849">
      <w:pPr>
        <w:rPr>
          <w:ins w:id="26" w:author="Vasenkari, Petri J. (Nokia - FI/Espoo)" w:date="2020-03-19T14:37:00Z"/>
        </w:rPr>
      </w:pPr>
    </w:p>
    <w:p w14:paraId="38779F71" w14:textId="77777777" w:rsidR="00372849" w:rsidRPr="00890128" w:rsidRDefault="00372849" w:rsidP="00372849">
      <w:pPr>
        <w:keepNext/>
        <w:keepLines/>
        <w:spacing w:before="120"/>
        <w:ind w:left="1134" w:hanging="1134"/>
        <w:outlineLvl w:val="2"/>
        <w:rPr>
          <w:ins w:id="27" w:author="Vasenkari, Petri J. (Nokia - FI/Espoo)" w:date="2020-03-19T14:37:00Z"/>
          <w:rFonts w:ascii="Arial" w:hAnsi="Arial" w:cs="Arial"/>
          <w:sz w:val="28"/>
          <w:szCs w:val="28"/>
        </w:rPr>
      </w:pPr>
      <w:ins w:id="28" w:author="Vasenkari, Petri J. (Nokia - FI/Espoo)" w:date="2020-03-19T14:37:00Z">
        <w:r>
          <w:rPr>
            <w:rFonts w:ascii="Arial" w:hAnsi="Arial" w:cs="Arial"/>
            <w:sz w:val="28"/>
            <w:szCs w:val="28"/>
          </w:rPr>
          <w:t>5.1.x</w:t>
        </w:r>
        <w:r w:rsidRPr="00697599">
          <w:rPr>
            <w:rFonts w:ascii="Arial" w:hAnsi="Arial" w:cs="Arial"/>
            <w:sz w:val="28"/>
            <w:szCs w:val="28"/>
          </w:rPr>
          <w:t>.</w:t>
        </w:r>
        <w:r>
          <w:rPr>
            <w:rFonts w:ascii="Arial" w:hAnsi="Arial" w:cs="Arial"/>
            <w:sz w:val="28"/>
            <w:szCs w:val="28"/>
          </w:rPr>
          <w:t>2</w:t>
        </w:r>
        <w:r w:rsidRPr="00697599"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</w:rPr>
          <w:t xml:space="preserve">Configuration </w:t>
        </w:r>
        <w:r w:rsidRPr="00697599">
          <w:rPr>
            <w:rFonts w:ascii="Arial" w:hAnsi="Arial" w:cs="Arial"/>
            <w:sz w:val="28"/>
            <w:szCs w:val="28"/>
          </w:rPr>
          <w:t xml:space="preserve">for </w:t>
        </w:r>
        <w:r w:rsidRPr="00890128">
          <w:rPr>
            <w:rFonts w:ascii="Arial" w:hAnsi="Arial" w:cs="Arial" w:hint="eastAsia"/>
            <w:sz w:val="28"/>
            <w:szCs w:val="28"/>
          </w:rPr>
          <w:t>DC</w:t>
        </w:r>
      </w:ins>
    </w:p>
    <w:p w14:paraId="602C8D76" w14:textId="77777777" w:rsidR="00372849" w:rsidRDefault="00372849" w:rsidP="00372849">
      <w:pPr>
        <w:pStyle w:val="TH"/>
        <w:rPr>
          <w:ins w:id="29" w:author="Vasenkari, Petri J. (Nokia - FI/Espoo)" w:date="2020-03-19T14:37:00Z"/>
        </w:rPr>
      </w:pPr>
      <w:ins w:id="30" w:author="Vasenkari, Petri J. (Nokia - FI/Espoo)" w:date="2020-03-19T14:37:00Z">
        <w:r>
          <w:t>Table 5.1.x.2-1: Inter-band EN-DC configurations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1"/>
        <w:gridCol w:w="1310"/>
        <w:gridCol w:w="2020"/>
        <w:gridCol w:w="1600"/>
      </w:tblGrid>
      <w:tr w:rsidR="00372849" w14:paraId="1B0C327F" w14:textId="77777777" w:rsidTr="00BC4174">
        <w:trPr>
          <w:trHeight w:val="47"/>
          <w:tblHeader/>
          <w:jc w:val="center"/>
          <w:ins w:id="31" w:author="Vasenkari, Petri J. (Nokia - FI/Espoo)" w:date="2020-03-19T14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BD8C9" w14:textId="77777777" w:rsidR="00372849" w:rsidRDefault="00372849" w:rsidP="00BC4174">
            <w:pPr>
              <w:keepNext/>
              <w:keepLines/>
              <w:spacing w:after="0"/>
              <w:jc w:val="center"/>
              <w:rPr>
                <w:ins w:id="32" w:author="Vasenkari, Petri J. (Nokia - FI/Espoo)" w:date="2020-03-19T14:37:00Z"/>
                <w:rFonts w:ascii="Arial" w:hAnsi="Arial"/>
                <w:b/>
                <w:sz w:val="18"/>
                <w:lang w:val="fi-FI" w:eastAsia="fi-FI"/>
              </w:rPr>
            </w:pPr>
            <w:ins w:id="33" w:author="Vasenkari, Petri J. (Nokia - FI/Espoo)" w:date="2020-03-19T14:37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1AF86699" w14:textId="77777777" w:rsidR="00372849" w:rsidRDefault="00372849" w:rsidP="00BC4174">
            <w:pPr>
              <w:keepNext/>
              <w:keepLines/>
              <w:spacing w:after="0"/>
              <w:jc w:val="center"/>
              <w:rPr>
                <w:ins w:id="34" w:author="Vasenkari, Petri J. (Nokia - FI/Espoo)" w:date="2020-03-19T14:37:00Z"/>
                <w:rFonts w:ascii="Arial" w:hAnsi="Arial"/>
                <w:b/>
                <w:sz w:val="18"/>
                <w:lang w:val="fi-FI" w:eastAsia="fi-FI"/>
              </w:rPr>
            </w:pPr>
            <w:ins w:id="35" w:author="Vasenkari, Petri J. (Nokia - FI/Espoo)" w:date="2020-03-19T14:37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4AB50" w14:textId="77777777" w:rsidR="00372849" w:rsidRDefault="00372849" w:rsidP="00BC4174">
            <w:pPr>
              <w:keepNext/>
              <w:keepLines/>
              <w:spacing w:after="0"/>
              <w:jc w:val="center"/>
              <w:rPr>
                <w:ins w:id="36" w:author="Vasenkari, Petri J. (Nokia - FI/Espoo)" w:date="2020-03-19T14:37:00Z"/>
                <w:rFonts w:ascii="Arial" w:hAnsi="Arial"/>
                <w:b/>
                <w:sz w:val="18"/>
                <w:lang w:val="fi-FI" w:eastAsia="fi-FI"/>
              </w:rPr>
            </w:pPr>
            <w:ins w:id="37" w:author="Vasenkari, Petri J. (Nokia - FI/Espoo)" w:date="2020-03-19T14:37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Uplink EN-DC</w:t>
              </w:r>
            </w:ins>
          </w:p>
          <w:p w14:paraId="6AACEA96" w14:textId="77777777" w:rsidR="00372849" w:rsidRDefault="00372849" w:rsidP="00BC4174">
            <w:pPr>
              <w:keepNext/>
              <w:keepLines/>
              <w:spacing w:after="0"/>
              <w:jc w:val="center"/>
              <w:rPr>
                <w:ins w:id="38" w:author="Vasenkari, Petri J. (Nokia - FI/Espoo)" w:date="2020-03-19T14:37:00Z"/>
                <w:rFonts w:ascii="Arial" w:hAnsi="Arial"/>
                <w:b/>
                <w:sz w:val="18"/>
                <w:lang w:val="fi-FI" w:eastAsia="fi-FI"/>
              </w:rPr>
            </w:pPr>
            <w:ins w:id="39" w:author="Vasenkari, Petri J. (Nokia - FI/Espoo)" w:date="2020-03-19T14:37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0641F" w14:textId="77777777" w:rsidR="00372849" w:rsidRDefault="00372849" w:rsidP="00BC4174">
            <w:pPr>
              <w:keepNext/>
              <w:keepLines/>
              <w:spacing w:after="0"/>
              <w:jc w:val="center"/>
              <w:rPr>
                <w:ins w:id="40" w:author="Vasenkari, Petri J. (Nokia - FI/Espoo)" w:date="2020-03-19T14:37:00Z"/>
                <w:rFonts w:ascii="Arial" w:hAnsi="Arial"/>
                <w:b/>
                <w:sz w:val="18"/>
                <w:lang w:val="fi-FI" w:eastAsia="fi-FI"/>
              </w:rPr>
            </w:pPr>
            <w:ins w:id="41" w:author="Vasenkari, Petri J. (Nokia - FI/Espoo)" w:date="2020-03-19T14:37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E-UTRA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DB4C1" w14:textId="77777777" w:rsidR="00372849" w:rsidRDefault="00372849" w:rsidP="00BC4174">
            <w:pPr>
              <w:keepNext/>
              <w:keepLines/>
              <w:spacing w:after="0"/>
              <w:jc w:val="center"/>
              <w:rPr>
                <w:ins w:id="42" w:author="Vasenkari, Petri J. (Nokia - FI/Espoo)" w:date="2020-03-19T14:37:00Z"/>
                <w:rFonts w:ascii="Arial" w:hAnsi="Arial" w:cs="Arial"/>
                <w:b/>
                <w:bCs/>
                <w:sz w:val="18"/>
                <w:szCs w:val="18"/>
                <w:lang w:eastAsia="fi-FI"/>
              </w:rPr>
            </w:pPr>
            <w:ins w:id="43" w:author="Vasenkari, Petri J. (Nokia - FI/Espoo)" w:date="2020-03-19T14:37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NR configuration</w:t>
              </w:r>
            </w:ins>
          </w:p>
        </w:tc>
      </w:tr>
      <w:tr w:rsidR="00372849" w14:paraId="3D1AF2AF" w14:textId="77777777" w:rsidTr="00BC4174">
        <w:trPr>
          <w:trHeight w:val="288"/>
          <w:jc w:val="center"/>
          <w:ins w:id="44" w:author="Vasenkari, Petri J. (Nokia - FI/Espoo)" w:date="2020-03-19T14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9F892" w14:textId="77777777" w:rsidR="00372849" w:rsidRDefault="00372849" w:rsidP="00BC4174">
            <w:pPr>
              <w:keepNext/>
              <w:keepLines/>
              <w:spacing w:after="0"/>
              <w:jc w:val="center"/>
              <w:rPr>
                <w:ins w:id="45" w:author="Vasenkari, Petri J. (Nokia - FI/Espoo)" w:date="2020-03-19T14:37:00Z"/>
                <w:rFonts w:ascii="Arial" w:hAnsi="Arial"/>
                <w:sz w:val="18"/>
                <w:lang w:val="fi-FI" w:eastAsia="fi-FI"/>
              </w:rPr>
            </w:pPr>
            <w:ins w:id="46" w:author="Vasenkari, Petri J. (Nokia - FI/Espoo)" w:date="2020-03-19T14:37:00Z">
              <w:r>
                <w:rPr>
                  <w:rFonts w:ascii="Arial" w:hAnsi="Arial"/>
                  <w:sz w:val="18"/>
                  <w:lang w:val="fi-FI" w:eastAsia="fi-FI"/>
                </w:rPr>
                <w:t>DC_2A_(n)12AA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1C8FD" w14:textId="77777777" w:rsidR="00372849" w:rsidRPr="000A2A5D" w:rsidRDefault="00372849" w:rsidP="00BC4174">
            <w:pPr>
              <w:keepNext/>
              <w:keepLines/>
              <w:spacing w:after="0"/>
              <w:jc w:val="center"/>
              <w:rPr>
                <w:ins w:id="47" w:author="Vasenkari, Petri J. (Nokia - FI/Espoo)" w:date="2020-03-19T14:37:00Z"/>
                <w:rFonts w:ascii="Arial" w:hAnsi="Arial"/>
                <w:sz w:val="18"/>
                <w:lang w:val="en-US" w:eastAsia="fi-FI"/>
              </w:rPr>
            </w:pPr>
            <w:ins w:id="48" w:author="Vasenkari, Petri J. (Nokia - FI/Espoo)" w:date="2020-03-19T14:37:00Z">
              <w:r w:rsidRPr="000A2A5D">
                <w:rPr>
                  <w:rFonts w:ascii="Arial" w:hAnsi="Arial"/>
                  <w:sz w:val="18"/>
                  <w:lang w:val="en-US" w:eastAsia="fi-FI"/>
                </w:rPr>
                <w:t>DC_2A_</w:t>
              </w:r>
              <w:r>
                <w:rPr>
                  <w:rFonts w:ascii="Arial" w:hAnsi="Arial"/>
                  <w:sz w:val="18"/>
                  <w:lang w:val="en-US" w:eastAsia="fi-FI"/>
                </w:rPr>
                <w:t>n12</w:t>
              </w:r>
              <w:r w:rsidRPr="000A2A5D">
                <w:rPr>
                  <w:rFonts w:ascii="Arial" w:hAnsi="Arial"/>
                  <w:sz w:val="18"/>
                  <w:lang w:val="en-US" w:eastAsia="fi-FI"/>
                </w:rPr>
                <w:t>A</w:t>
              </w:r>
            </w:ins>
          </w:p>
          <w:p w14:paraId="5A48647B" w14:textId="77777777" w:rsidR="00372849" w:rsidRPr="006707B3" w:rsidRDefault="00372849" w:rsidP="00BC4174">
            <w:pPr>
              <w:keepNext/>
              <w:keepLines/>
              <w:spacing w:after="0"/>
              <w:jc w:val="center"/>
              <w:rPr>
                <w:ins w:id="49" w:author="Vasenkari, Petri J. (Nokia - FI/Espoo)" w:date="2020-03-19T14:37:00Z"/>
                <w:rFonts w:ascii="Arial" w:hAnsi="Arial"/>
                <w:sz w:val="18"/>
                <w:vertAlign w:val="superscript"/>
                <w:lang w:val="en-US" w:eastAsia="fi-FI"/>
              </w:rPr>
            </w:pPr>
            <w:ins w:id="50" w:author="Vasenkari, Petri J. (Nokia - FI/Espoo)" w:date="2020-03-19T14:37:00Z">
              <w:r w:rsidRPr="000A2A5D">
                <w:rPr>
                  <w:rFonts w:ascii="Arial" w:hAnsi="Arial"/>
                  <w:sz w:val="18"/>
                  <w:lang w:val="en-US" w:eastAsia="fi-FI"/>
                </w:rPr>
                <w:t>DC_</w:t>
              </w:r>
              <w:r>
                <w:rPr>
                  <w:rFonts w:ascii="Arial" w:hAnsi="Arial"/>
                  <w:sz w:val="18"/>
                  <w:lang w:val="en-US" w:eastAsia="fi-FI"/>
                </w:rPr>
                <w:t>(n)12</w:t>
              </w:r>
              <w:r w:rsidRPr="000A2A5D">
                <w:rPr>
                  <w:rFonts w:ascii="Arial" w:hAnsi="Arial"/>
                  <w:sz w:val="18"/>
                  <w:lang w:val="en-US" w:eastAsia="fi-FI"/>
                </w:rPr>
                <w:t>AA</w:t>
              </w:r>
              <w:r>
                <w:rPr>
                  <w:rFonts w:ascii="Arial" w:hAnsi="Arial"/>
                  <w:sz w:val="18"/>
                  <w:vertAlign w:val="superscript"/>
                  <w:lang w:val="en-US" w:eastAsia="fi-FI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3A2F8" w14:textId="77777777" w:rsidR="00372849" w:rsidRDefault="00372849" w:rsidP="00BC4174">
            <w:pPr>
              <w:keepNext/>
              <w:keepLines/>
              <w:spacing w:after="0"/>
              <w:jc w:val="center"/>
              <w:rPr>
                <w:ins w:id="51" w:author="Vasenkari, Petri J. (Nokia - FI/Espoo)" w:date="2020-03-19T14:37:00Z"/>
                <w:rFonts w:ascii="Arial" w:hAnsi="Arial"/>
                <w:sz w:val="18"/>
                <w:lang w:val="fi-FI" w:eastAsia="fi-FI"/>
              </w:rPr>
            </w:pPr>
            <w:ins w:id="52" w:author="Vasenkari, Petri J. (Nokia - FI/Espoo)" w:date="2020-03-19T14:37:00Z">
              <w:r>
                <w:rPr>
                  <w:rFonts w:ascii="Arial" w:hAnsi="Arial"/>
                  <w:sz w:val="18"/>
                  <w:lang w:val="fi-FI" w:eastAsia="fi-FI"/>
                </w:rPr>
                <w:t>CA_2A-12A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FC73C" w14:textId="77777777" w:rsidR="00372849" w:rsidRDefault="00372849" w:rsidP="00BC4174">
            <w:pPr>
              <w:keepNext/>
              <w:keepLines/>
              <w:spacing w:after="0"/>
              <w:jc w:val="center"/>
              <w:rPr>
                <w:ins w:id="53" w:author="Vasenkari, Petri J. (Nokia - FI/Espoo)" w:date="2020-03-19T14:37:00Z"/>
                <w:rFonts w:ascii="Calibri" w:hAnsi="Calibri"/>
              </w:rPr>
            </w:pPr>
            <w:ins w:id="54" w:author="Vasenkari, Petri J. (Nokia - FI/Espoo)" w:date="2020-03-19T14:37:00Z">
              <w:r>
                <w:rPr>
                  <w:rFonts w:ascii="Arial" w:hAnsi="Arial"/>
                  <w:sz w:val="18"/>
                  <w:lang w:val="fi-FI" w:eastAsia="fi-FI"/>
                </w:rPr>
                <w:t>n12A</w:t>
              </w:r>
            </w:ins>
          </w:p>
        </w:tc>
      </w:tr>
      <w:tr w:rsidR="00372849" w14:paraId="2F495BD5" w14:textId="77777777" w:rsidTr="00BC4174">
        <w:trPr>
          <w:trHeight w:val="288"/>
          <w:jc w:val="center"/>
          <w:ins w:id="55" w:author="Vasenkari, Petri J. (Nokia - FI/Espoo)" w:date="2020-03-19T14:37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DCEBA8" w14:textId="77777777" w:rsidR="00372849" w:rsidRPr="006707B3" w:rsidRDefault="00372849" w:rsidP="00BC4174">
            <w:pPr>
              <w:pStyle w:val="TAN"/>
              <w:rPr>
                <w:ins w:id="56" w:author="Vasenkari, Petri J. (Nokia - FI/Espoo)" w:date="2020-03-19T14:37:00Z"/>
                <w:lang w:val="en-US" w:eastAsia="fi-FI"/>
              </w:rPr>
            </w:pPr>
            <w:ins w:id="57" w:author="Vasenkari, Petri J. (Nokia - FI/Espoo)" w:date="2020-03-19T14:37:00Z">
              <w:r>
                <w:rPr>
                  <w:lang w:val="en-US" w:eastAsia="fi-FI"/>
                </w:rPr>
                <w:t xml:space="preserve">NOTE1: </w:t>
              </w:r>
              <w:r w:rsidRPr="006707B3">
                <w:rPr>
                  <w:lang w:val="en-US" w:eastAsia="fi-FI"/>
                </w:rPr>
                <w:t>Only single switched UL is supported</w:t>
              </w:r>
            </w:ins>
          </w:p>
        </w:tc>
      </w:tr>
    </w:tbl>
    <w:p w14:paraId="2C54BF04" w14:textId="77777777" w:rsidR="00372849" w:rsidRDefault="00372849" w:rsidP="00372849">
      <w:pPr>
        <w:pStyle w:val="TH"/>
        <w:rPr>
          <w:ins w:id="58" w:author="Vasenkari, Petri J. (Nokia - FI/Espoo)" w:date="2020-03-19T14:37:00Z"/>
        </w:rPr>
      </w:pPr>
    </w:p>
    <w:p w14:paraId="4A30BE9D" w14:textId="77777777" w:rsidR="00372849" w:rsidRPr="00890128" w:rsidRDefault="00372849" w:rsidP="00372849">
      <w:pPr>
        <w:keepNext/>
        <w:keepLines/>
        <w:spacing w:before="120"/>
        <w:ind w:left="1134" w:hanging="1134"/>
        <w:outlineLvl w:val="2"/>
        <w:rPr>
          <w:ins w:id="59" w:author="Vasenkari, Petri J. (Nokia - FI/Espoo)" w:date="2020-03-19T14:37:00Z"/>
          <w:rFonts w:ascii="Arial" w:hAnsi="Arial" w:cs="Arial"/>
          <w:sz w:val="28"/>
          <w:szCs w:val="28"/>
        </w:rPr>
      </w:pPr>
      <w:ins w:id="60" w:author="Vasenkari, Petri J. (Nokia - FI/Espoo)" w:date="2020-03-19T14:37:00Z">
        <w:r>
          <w:rPr>
            <w:rFonts w:ascii="Arial" w:hAnsi="Arial" w:cs="Arial"/>
            <w:sz w:val="28"/>
            <w:szCs w:val="28"/>
          </w:rPr>
          <w:t>5.1.x</w:t>
        </w:r>
        <w:r w:rsidRPr="00890128">
          <w:rPr>
            <w:rFonts w:ascii="Arial" w:hAnsi="Arial" w:cs="Arial"/>
            <w:sz w:val="28"/>
            <w:szCs w:val="28"/>
          </w:rPr>
          <w:t>.3</w:t>
        </w:r>
        <w:r w:rsidRPr="00890128">
          <w:rPr>
            <w:rFonts w:ascii="Arial" w:hAnsi="Arial" w:cs="Arial"/>
            <w:sz w:val="28"/>
            <w:szCs w:val="28"/>
          </w:rPr>
          <w:tab/>
          <w:t>Coexistence studies</w:t>
        </w:r>
      </w:ins>
    </w:p>
    <w:p w14:paraId="4B0D75C9" w14:textId="77777777" w:rsidR="00372849" w:rsidRDefault="00372849" w:rsidP="00372849">
      <w:pPr>
        <w:rPr>
          <w:ins w:id="61" w:author="Vasenkari, Petri J. (Nokia - FI/Espoo)" w:date="2020-03-19T14:37:00Z"/>
          <w:lang w:eastAsia="zh-CN"/>
        </w:rPr>
      </w:pPr>
      <w:ins w:id="62" w:author="Vasenkari, Petri J. (Nokia - FI/Espoo)" w:date="2020-03-19T14:37:00Z">
        <w:r>
          <w:rPr>
            <w:lang w:eastAsia="ja-JP"/>
          </w:rPr>
          <w:t xml:space="preserve">Co-existence studies of this </w:t>
        </w:r>
        <w:r>
          <w:rPr>
            <w:lang w:eastAsia="zh-CN"/>
          </w:rPr>
          <w:t>3</w:t>
        </w:r>
        <w:r>
          <w:rPr>
            <w:lang w:eastAsia="ja-JP"/>
          </w:rPr>
          <w:t xml:space="preserve">DL/2UL DC configuration are already </w:t>
        </w:r>
        <w:r>
          <w:t xml:space="preserve">covered in the constituent fall-back modes, there is no own Rx impact on the third band. </w:t>
        </w:r>
      </w:ins>
    </w:p>
    <w:p w14:paraId="5E6C774F" w14:textId="77777777" w:rsidR="00372849" w:rsidRPr="00890128" w:rsidRDefault="00372849" w:rsidP="00372849">
      <w:pPr>
        <w:keepNext/>
        <w:keepLines/>
        <w:spacing w:before="120"/>
        <w:ind w:left="1134" w:hanging="1134"/>
        <w:outlineLvl w:val="2"/>
        <w:rPr>
          <w:ins w:id="63" w:author="Vasenkari, Petri J. (Nokia - FI/Espoo)" w:date="2020-03-19T14:37:00Z"/>
          <w:rFonts w:ascii="Arial" w:hAnsi="Arial" w:cs="Arial"/>
          <w:sz w:val="28"/>
          <w:szCs w:val="28"/>
        </w:rPr>
      </w:pPr>
      <w:ins w:id="64" w:author="Vasenkari, Petri J. (Nokia - FI/Espoo)" w:date="2020-03-19T14:37:00Z">
        <w:r>
          <w:rPr>
            <w:rFonts w:ascii="Arial" w:hAnsi="Arial" w:cs="Arial"/>
            <w:sz w:val="28"/>
            <w:szCs w:val="28"/>
          </w:rPr>
          <w:t>5.1.x</w:t>
        </w:r>
        <w:r w:rsidRPr="00890128">
          <w:rPr>
            <w:rFonts w:ascii="Arial" w:hAnsi="Arial" w:cs="Arial"/>
            <w:sz w:val="28"/>
            <w:szCs w:val="28"/>
          </w:rPr>
          <w:t>.4</w:t>
        </w:r>
        <w:r w:rsidRPr="00890128">
          <w:rPr>
            <w:rFonts w:ascii="Arial" w:hAnsi="Arial" w:cs="Arial"/>
            <w:sz w:val="28"/>
            <w:szCs w:val="28"/>
          </w:rPr>
          <w:tab/>
          <w:t>∆TIB and ∆RIB values</w:t>
        </w:r>
      </w:ins>
    </w:p>
    <w:p w14:paraId="022A02FF" w14:textId="77777777" w:rsidR="00372849" w:rsidRPr="00FF5A19" w:rsidRDefault="00372849" w:rsidP="00372849">
      <w:pPr>
        <w:rPr>
          <w:ins w:id="65" w:author="Vasenkari, Petri J. (Nokia - FI/Espoo)" w:date="2020-03-19T14:37:00Z"/>
        </w:rPr>
      </w:pPr>
      <w:ins w:id="66" w:author="Vasenkari, Petri J. (Nokia - FI/Espoo)" w:date="2020-03-19T14:37:00Z">
        <w:r w:rsidRPr="00FF5A19">
          <w:sym w:font="Symbol" w:char="F044"/>
        </w:r>
        <w:r w:rsidRPr="00FF5A19">
          <w:t>T</w:t>
        </w:r>
        <w:r w:rsidRPr="00FF5A19">
          <w:rPr>
            <w:vertAlign w:val="subscript"/>
          </w:rPr>
          <w:t>IB,c</w:t>
        </w:r>
        <w:r w:rsidRPr="00FF5A19">
          <w:t xml:space="preserve"> and </w:t>
        </w:r>
        <w:r w:rsidRPr="00FF5A19">
          <w:sym w:font="Symbol" w:char="F044"/>
        </w:r>
        <w:r w:rsidRPr="00FF5A19">
          <w:t>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r w:rsidRPr="00FF5A19">
          <w:t xml:space="preserve"> values are derived from </w:t>
        </w:r>
        <w:r w:rsidRPr="00362752">
          <w:t>DC_2_n12</w:t>
        </w:r>
        <w:r>
          <w:t>.</w:t>
        </w:r>
      </w:ins>
    </w:p>
    <w:p w14:paraId="20C19654" w14:textId="77777777" w:rsidR="00372849" w:rsidRPr="00FF5A19" w:rsidRDefault="00372849" w:rsidP="00372849">
      <w:pPr>
        <w:pStyle w:val="TH"/>
        <w:rPr>
          <w:ins w:id="67" w:author="Vasenkari, Petri J. (Nokia - FI/Espoo)" w:date="2020-03-19T14:37:00Z"/>
        </w:rPr>
      </w:pPr>
      <w:ins w:id="68" w:author="Vasenkari, Petri J. (Nokia - FI/Espoo)" w:date="2020-03-19T14:37:00Z">
        <w:r w:rsidRPr="00FF5A19"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.1.62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>1: ΔT</w:t>
        </w:r>
        <w:r w:rsidRPr="00FF5A19"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372849" w:rsidRPr="00FF5A19" w14:paraId="0C6925EA" w14:textId="77777777" w:rsidTr="00BC4174">
        <w:trPr>
          <w:tblHeader/>
          <w:jc w:val="center"/>
          <w:ins w:id="69" w:author="Vasenkari, Petri J. (Nokia - FI/Espoo)" w:date="2020-03-19T14:37:00Z"/>
        </w:trPr>
        <w:tc>
          <w:tcPr>
            <w:tcW w:w="1535" w:type="dxa"/>
            <w:vAlign w:val="center"/>
          </w:tcPr>
          <w:p w14:paraId="3DB0D601" w14:textId="77777777" w:rsidR="00372849" w:rsidRPr="00FF5A19" w:rsidRDefault="00372849" w:rsidP="00BC4174">
            <w:pPr>
              <w:keepNext/>
              <w:keepLines/>
              <w:spacing w:after="0"/>
              <w:jc w:val="center"/>
              <w:rPr>
                <w:ins w:id="70" w:author="Vasenkari, Petri J. (Nokia - FI/Espoo)" w:date="2020-03-19T14:37:00Z"/>
                <w:rFonts w:ascii="Arial" w:hAnsi="Arial" w:cs="Arial"/>
                <w:sz w:val="18"/>
                <w:lang w:val="x-none"/>
              </w:rPr>
            </w:pPr>
            <w:ins w:id="71" w:author="Vasenkari, Petri J. (Nokia - FI/Espoo)" w:date="2020-03-19T14:37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440ECBC4" w14:textId="77777777" w:rsidR="00372849" w:rsidRPr="00FF5A19" w:rsidRDefault="00372849" w:rsidP="00BC4174">
            <w:pPr>
              <w:keepNext/>
              <w:keepLines/>
              <w:spacing w:after="0"/>
              <w:jc w:val="center"/>
              <w:rPr>
                <w:ins w:id="72" w:author="Vasenkari, Petri J. (Nokia - FI/Espoo)" w:date="2020-03-19T14:37:00Z"/>
                <w:rFonts w:ascii="Arial" w:hAnsi="Arial" w:cs="Arial"/>
                <w:sz w:val="18"/>
                <w:lang w:val="x-none"/>
              </w:rPr>
            </w:pPr>
            <w:ins w:id="73" w:author="Vasenkari, Petri J. (Nokia - FI/Espoo)" w:date="2020-03-19T14:37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06ABEB29" w14:textId="77777777" w:rsidR="00372849" w:rsidRPr="00FF5A19" w:rsidRDefault="00372849" w:rsidP="00BC4174">
            <w:pPr>
              <w:keepNext/>
              <w:keepLines/>
              <w:spacing w:after="0"/>
              <w:jc w:val="center"/>
              <w:rPr>
                <w:ins w:id="74" w:author="Vasenkari, Petri J. (Nokia - FI/Espoo)" w:date="2020-03-19T14:37:00Z"/>
                <w:rFonts w:ascii="Arial" w:hAnsi="Arial" w:cs="Arial"/>
                <w:sz w:val="18"/>
                <w:lang w:val="x-none"/>
              </w:rPr>
            </w:pPr>
            <w:ins w:id="75" w:author="Vasenkari, Petri J. (Nokia - FI/Espoo)" w:date="2020-03-19T14:37:00Z">
              <w:r w:rsidRPr="00FF5A19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372849" w:rsidRPr="00FF5A19" w14:paraId="127DB749" w14:textId="77777777" w:rsidTr="00BC4174">
        <w:trPr>
          <w:jc w:val="center"/>
          <w:ins w:id="76" w:author="Vasenkari, Petri J. (Nokia - FI/Espoo)" w:date="2020-03-19T14:37:00Z"/>
        </w:trPr>
        <w:tc>
          <w:tcPr>
            <w:tcW w:w="1535" w:type="dxa"/>
            <w:vMerge w:val="restart"/>
            <w:vAlign w:val="center"/>
          </w:tcPr>
          <w:p w14:paraId="38E04751" w14:textId="77777777" w:rsidR="00372849" w:rsidRPr="009B5B74" w:rsidRDefault="00372849" w:rsidP="00BC4174">
            <w:pPr>
              <w:keepNext/>
              <w:keepLines/>
              <w:spacing w:after="0"/>
              <w:jc w:val="center"/>
              <w:rPr>
                <w:ins w:id="77" w:author="Vasenkari, Petri J. (Nokia - FI/Espoo)" w:date="2020-03-19T14:37:00Z"/>
                <w:rFonts w:ascii="Arial" w:hAnsi="Arial" w:cs="Arial"/>
                <w:sz w:val="18"/>
                <w:szCs w:val="18"/>
                <w:lang w:val="x-none"/>
              </w:rPr>
            </w:pPr>
            <w:ins w:id="78" w:author="Vasenkari, Petri J. (Nokia - FI/Espoo)" w:date="2020-03-19T14:37:00Z">
              <w:r>
                <w:rPr>
                  <w:rFonts w:ascii="Arial" w:hAnsi="Arial" w:cs="Arial"/>
                  <w:sz w:val="18"/>
                  <w:szCs w:val="18"/>
                </w:rPr>
                <w:t>DC_2_(n)12</w:t>
              </w:r>
            </w:ins>
          </w:p>
        </w:tc>
        <w:tc>
          <w:tcPr>
            <w:tcW w:w="2049" w:type="dxa"/>
            <w:vAlign w:val="center"/>
          </w:tcPr>
          <w:p w14:paraId="0F1CC8F1" w14:textId="77777777" w:rsidR="00372849" w:rsidRPr="00FF5A19" w:rsidRDefault="00372849" w:rsidP="00BC4174">
            <w:pPr>
              <w:keepNext/>
              <w:keepLines/>
              <w:spacing w:after="0"/>
              <w:jc w:val="center"/>
              <w:rPr>
                <w:ins w:id="79" w:author="Vasenkari, Petri J. (Nokia - FI/Espoo)" w:date="2020-03-19T14:37:00Z"/>
                <w:rFonts w:ascii="Arial" w:hAnsi="Arial" w:cs="Arial"/>
                <w:sz w:val="18"/>
                <w:lang w:val="sv-SE" w:eastAsia="zh-CN"/>
              </w:rPr>
            </w:pPr>
            <w:ins w:id="80" w:author="Vasenkari, Petri J. (Nokia - FI/Espoo)" w:date="2020-03-19T14:37:00Z">
              <w:r>
                <w:rPr>
                  <w:rFonts w:ascii="Arial" w:hAnsi="Arial" w:cs="Arial"/>
                  <w:sz w:val="18"/>
                  <w:lang w:val="sv-SE"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5E558936" w14:textId="77777777" w:rsidR="00372849" w:rsidRPr="00FF5A19" w:rsidRDefault="00372849" w:rsidP="00BC4174">
            <w:pPr>
              <w:keepNext/>
              <w:keepLines/>
              <w:spacing w:after="0"/>
              <w:jc w:val="center"/>
              <w:rPr>
                <w:ins w:id="81" w:author="Vasenkari, Petri J. (Nokia - FI/Espoo)" w:date="2020-03-19T14:37:00Z"/>
                <w:rFonts w:ascii="Arial" w:hAnsi="Arial" w:cs="Arial"/>
                <w:sz w:val="18"/>
                <w:lang w:val="sv-SE" w:eastAsia="zh-CN"/>
              </w:rPr>
            </w:pPr>
            <w:ins w:id="82" w:author="Vasenkari, Petri J. (Nokia - FI/Espoo)" w:date="2020-03-19T14:37:00Z">
              <w:r>
                <w:rPr>
                  <w:rFonts w:ascii="Arial" w:hAnsi="Arial" w:cs="Arial"/>
                  <w:sz w:val="18"/>
                  <w:lang w:val="sv-SE" w:eastAsia="zh-CN"/>
                </w:rPr>
                <w:t>0.3</w:t>
              </w:r>
            </w:ins>
          </w:p>
        </w:tc>
      </w:tr>
      <w:tr w:rsidR="00372849" w:rsidRPr="00FF5A19" w14:paraId="17689847" w14:textId="77777777" w:rsidTr="00BC4174">
        <w:trPr>
          <w:jc w:val="center"/>
          <w:ins w:id="83" w:author="Vasenkari, Petri J. (Nokia - FI/Espoo)" w:date="2020-03-19T14:37:00Z"/>
        </w:trPr>
        <w:tc>
          <w:tcPr>
            <w:tcW w:w="1535" w:type="dxa"/>
            <w:vMerge/>
            <w:vAlign w:val="center"/>
          </w:tcPr>
          <w:p w14:paraId="7BED16C0" w14:textId="77777777" w:rsidR="00372849" w:rsidRDefault="00372849" w:rsidP="00BC4174">
            <w:pPr>
              <w:keepNext/>
              <w:keepLines/>
              <w:spacing w:after="0"/>
              <w:jc w:val="center"/>
              <w:rPr>
                <w:ins w:id="84" w:author="Vasenkari, Petri J. (Nokia - FI/Espoo)" w:date="2020-03-19T14:37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518EBC89" w14:textId="77777777" w:rsidR="00372849" w:rsidRDefault="00372849" w:rsidP="00BC4174">
            <w:pPr>
              <w:keepNext/>
              <w:keepLines/>
              <w:spacing w:after="0"/>
              <w:jc w:val="center"/>
              <w:rPr>
                <w:ins w:id="85" w:author="Vasenkari, Petri J. (Nokia - FI/Espoo)" w:date="2020-03-19T14:37:00Z"/>
                <w:rFonts w:ascii="Arial" w:hAnsi="Arial" w:cs="Arial"/>
                <w:sz w:val="18"/>
                <w:lang w:val="sv-SE" w:eastAsia="zh-CN"/>
              </w:rPr>
            </w:pPr>
            <w:ins w:id="86" w:author="Vasenkari, Petri J. (Nokia - FI/Espoo)" w:date="2020-03-19T14:37:00Z">
              <w:r>
                <w:rPr>
                  <w:rFonts w:ascii="Arial" w:hAnsi="Arial" w:cs="Arial"/>
                  <w:sz w:val="18"/>
                  <w:lang w:val="sv-SE" w:eastAsia="zh-CN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14:paraId="6BE3A61D" w14:textId="77777777" w:rsidR="00372849" w:rsidRPr="00FF5A19" w:rsidRDefault="00372849" w:rsidP="00BC4174">
            <w:pPr>
              <w:keepNext/>
              <w:keepLines/>
              <w:spacing w:after="0"/>
              <w:jc w:val="center"/>
              <w:rPr>
                <w:ins w:id="87" w:author="Vasenkari, Petri J. (Nokia - FI/Espoo)" w:date="2020-03-19T14:37:00Z"/>
                <w:rFonts w:ascii="Arial" w:hAnsi="Arial" w:cs="Arial"/>
                <w:sz w:val="18"/>
                <w:lang w:val="sv-SE" w:eastAsia="zh-CN"/>
              </w:rPr>
            </w:pPr>
            <w:ins w:id="88" w:author="Vasenkari, Petri J. (Nokia - FI/Espoo)" w:date="2020-03-19T14:37:00Z">
              <w:r>
                <w:rPr>
                  <w:rFonts w:ascii="Arial" w:hAnsi="Arial" w:cs="Arial"/>
                  <w:sz w:val="18"/>
                  <w:lang w:val="sv-SE" w:eastAsia="zh-CN"/>
                </w:rPr>
                <w:t>0.3</w:t>
              </w:r>
            </w:ins>
          </w:p>
        </w:tc>
      </w:tr>
      <w:tr w:rsidR="00372849" w:rsidRPr="00FF5A19" w14:paraId="4D50BC43" w14:textId="77777777" w:rsidTr="00BC4174">
        <w:trPr>
          <w:jc w:val="center"/>
          <w:ins w:id="89" w:author="Vasenkari, Petri J. (Nokia - FI/Espoo)" w:date="2020-03-19T14:37:00Z"/>
        </w:trPr>
        <w:tc>
          <w:tcPr>
            <w:tcW w:w="1535" w:type="dxa"/>
            <w:vMerge/>
            <w:vAlign w:val="center"/>
          </w:tcPr>
          <w:p w14:paraId="22A6AB72" w14:textId="77777777" w:rsidR="00372849" w:rsidRPr="00FF5A19" w:rsidRDefault="00372849" w:rsidP="00BC4174">
            <w:pPr>
              <w:keepNext/>
              <w:keepLines/>
              <w:spacing w:after="0"/>
              <w:jc w:val="center"/>
              <w:rPr>
                <w:ins w:id="90" w:author="Vasenkari, Petri J. (Nokia - FI/Espoo)" w:date="2020-03-19T14:37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6F0BEB1C" w14:textId="77777777" w:rsidR="00372849" w:rsidRPr="00A5422E" w:rsidRDefault="00372849" w:rsidP="00BC4174">
            <w:pPr>
              <w:keepNext/>
              <w:keepLines/>
              <w:spacing w:after="0"/>
              <w:jc w:val="center"/>
              <w:rPr>
                <w:ins w:id="91" w:author="Vasenkari, Petri J. (Nokia - FI/Espoo)" w:date="2020-03-19T14:37:00Z"/>
                <w:rFonts w:ascii="Arial" w:hAnsi="Arial" w:cs="Arial"/>
                <w:sz w:val="18"/>
                <w:lang w:val="fi-FI" w:eastAsia="zh-CN"/>
              </w:rPr>
            </w:pPr>
            <w:ins w:id="92" w:author="Vasenkari, Petri J. (Nokia - FI/Espoo)" w:date="2020-03-19T14:37:00Z">
              <w:r>
                <w:rPr>
                  <w:rFonts w:ascii="Arial" w:hAnsi="Arial" w:cs="Arial"/>
                  <w:sz w:val="18"/>
                  <w:lang w:val="x-none"/>
                </w:rPr>
                <w:t>n</w:t>
              </w:r>
              <w:r>
                <w:rPr>
                  <w:rFonts w:ascii="Arial" w:hAnsi="Arial" w:cs="Arial"/>
                  <w:sz w:val="18"/>
                  <w:lang w:val="fi-FI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14:paraId="374781F1" w14:textId="77777777" w:rsidR="00372849" w:rsidRPr="00FF5A19" w:rsidRDefault="00372849" w:rsidP="00BC4174">
            <w:pPr>
              <w:keepNext/>
              <w:keepLines/>
              <w:spacing w:after="0"/>
              <w:jc w:val="center"/>
              <w:rPr>
                <w:ins w:id="93" w:author="Vasenkari, Petri J. (Nokia - FI/Espoo)" w:date="2020-03-19T14:37:00Z"/>
                <w:rFonts w:ascii="Arial" w:hAnsi="Arial" w:cs="Arial"/>
                <w:sz w:val="18"/>
                <w:lang w:val="sv-SE" w:eastAsia="zh-CN"/>
              </w:rPr>
            </w:pPr>
            <w:ins w:id="94" w:author="Vasenkari, Petri J. (Nokia - FI/Espoo)" w:date="2020-03-19T14:37:00Z">
              <w:r>
                <w:rPr>
                  <w:rFonts w:ascii="Arial" w:hAnsi="Arial" w:cs="Arial"/>
                  <w:sz w:val="18"/>
                  <w:lang w:val="sv-SE" w:eastAsia="zh-CN"/>
                </w:rPr>
                <w:t>0.3</w:t>
              </w:r>
            </w:ins>
          </w:p>
        </w:tc>
      </w:tr>
    </w:tbl>
    <w:p w14:paraId="2D533BA5" w14:textId="77777777" w:rsidR="00372849" w:rsidRPr="00FF5A19" w:rsidRDefault="00372849" w:rsidP="00372849">
      <w:pPr>
        <w:rPr>
          <w:ins w:id="95" w:author="Vasenkari, Petri J. (Nokia - FI/Espoo)" w:date="2020-03-19T14:37:00Z"/>
        </w:rPr>
      </w:pPr>
    </w:p>
    <w:p w14:paraId="6D23F298" w14:textId="77777777" w:rsidR="00372849" w:rsidRPr="00FF5A19" w:rsidRDefault="00372849" w:rsidP="00372849">
      <w:pPr>
        <w:pStyle w:val="TH"/>
        <w:rPr>
          <w:ins w:id="96" w:author="Vasenkari, Petri J. (Nokia - FI/Espoo)" w:date="2020-03-19T14:37:00Z"/>
          <w:lang w:eastAsia="zh-CN"/>
        </w:rPr>
      </w:pPr>
      <w:ins w:id="97" w:author="Vasenkari, Petri J. (Nokia - FI/Espoo)" w:date="2020-03-19T14:37:00Z">
        <w:r w:rsidRPr="00FF5A19">
          <w:lastRenderedPageBreak/>
          <w:t xml:space="preserve">Table </w:t>
        </w:r>
        <w:r>
          <w:rPr>
            <w:lang w:eastAsia="zh-CN"/>
          </w:rPr>
          <w:t>5.1.x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>2: ΔR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372849" w:rsidRPr="00FF5A19" w14:paraId="79B0280E" w14:textId="77777777" w:rsidTr="00BC4174">
        <w:trPr>
          <w:tblHeader/>
          <w:jc w:val="center"/>
          <w:ins w:id="98" w:author="Vasenkari, Petri J. (Nokia - FI/Espoo)" w:date="2020-03-19T14:37:00Z"/>
        </w:trPr>
        <w:tc>
          <w:tcPr>
            <w:tcW w:w="1535" w:type="dxa"/>
            <w:vAlign w:val="center"/>
          </w:tcPr>
          <w:p w14:paraId="171EA044" w14:textId="77777777" w:rsidR="00372849" w:rsidRPr="00FF5A19" w:rsidRDefault="00372849" w:rsidP="00BC4174">
            <w:pPr>
              <w:keepNext/>
              <w:keepLines/>
              <w:spacing w:after="0"/>
              <w:jc w:val="center"/>
              <w:rPr>
                <w:ins w:id="99" w:author="Vasenkari, Petri J. (Nokia - FI/Espoo)" w:date="2020-03-19T14:37:00Z"/>
                <w:rFonts w:ascii="Arial" w:hAnsi="Arial" w:cs="Arial"/>
                <w:sz w:val="18"/>
                <w:lang w:val="x-none"/>
              </w:rPr>
            </w:pPr>
            <w:ins w:id="100" w:author="Vasenkari, Petri J. (Nokia - FI/Espoo)" w:date="2020-03-19T14:37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0CF70BAD" w14:textId="77777777" w:rsidR="00372849" w:rsidRPr="00FF5A19" w:rsidRDefault="00372849" w:rsidP="00BC4174">
            <w:pPr>
              <w:keepNext/>
              <w:keepLines/>
              <w:spacing w:after="0"/>
              <w:jc w:val="center"/>
              <w:rPr>
                <w:ins w:id="101" w:author="Vasenkari, Petri J. (Nokia - FI/Espoo)" w:date="2020-03-19T14:37:00Z"/>
                <w:rFonts w:ascii="Arial" w:hAnsi="Arial" w:cs="Arial"/>
                <w:sz w:val="18"/>
                <w:lang w:val="x-none"/>
              </w:rPr>
            </w:pPr>
            <w:ins w:id="102" w:author="Vasenkari, Petri J. (Nokia - FI/Espoo)" w:date="2020-03-19T14:37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7C879D72" w14:textId="77777777" w:rsidR="00372849" w:rsidRPr="00FF5A19" w:rsidRDefault="00372849" w:rsidP="00BC4174">
            <w:pPr>
              <w:keepNext/>
              <w:keepLines/>
              <w:spacing w:after="0"/>
              <w:jc w:val="center"/>
              <w:rPr>
                <w:ins w:id="103" w:author="Vasenkari, Petri J. (Nokia - FI/Espoo)" w:date="2020-03-19T14:37:00Z"/>
                <w:rFonts w:ascii="Arial" w:hAnsi="Arial" w:cs="Arial"/>
                <w:sz w:val="18"/>
                <w:lang w:val="x-none"/>
              </w:rPr>
            </w:pPr>
            <w:ins w:id="104" w:author="Vasenkari, Petri J. (Nokia - FI/Espoo)" w:date="2020-03-19T14:37:00Z">
              <w:r w:rsidRPr="00FF5A19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FF5A19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372849" w:rsidRPr="00FF5A19" w14:paraId="7CEE7A25" w14:textId="77777777" w:rsidTr="00BC4174">
        <w:trPr>
          <w:jc w:val="center"/>
          <w:ins w:id="105" w:author="Vasenkari, Petri J. (Nokia - FI/Espoo)" w:date="2020-03-19T14:37:00Z"/>
        </w:trPr>
        <w:tc>
          <w:tcPr>
            <w:tcW w:w="1535" w:type="dxa"/>
            <w:vMerge w:val="restart"/>
            <w:vAlign w:val="center"/>
          </w:tcPr>
          <w:p w14:paraId="75FD94D9" w14:textId="77777777" w:rsidR="00372849" w:rsidRPr="00FF5A19" w:rsidRDefault="00372849" w:rsidP="00BC4174">
            <w:pPr>
              <w:keepNext/>
              <w:keepLines/>
              <w:spacing w:after="0"/>
              <w:jc w:val="center"/>
              <w:rPr>
                <w:ins w:id="106" w:author="Vasenkari, Petri J. (Nokia - FI/Espoo)" w:date="2020-03-19T14:37:00Z"/>
                <w:rFonts w:ascii="Arial" w:hAnsi="Arial" w:cs="Arial"/>
                <w:sz w:val="18"/>
                <w:lang w:val="x-none"/>
              </w:rPr>
            </w:pPr>
            <w:ins w:id="107" w:author="Vasenkari, Petri J. (Nokia - FI/Espoo)" w:date="2020-03-19T14:37:00Z">
              <w:r>
                <w:rPr>
                  <w:rFonts w:ascii="Arial" w:hAnsi="Arial" w:cs="Arial"/>
                  <w:sz w:val="18"/>
                  <w:szCs w:val="18"/>
                </w:rPr>
                <w:t>DC_2_(n)12</w:t>
              </w:r>
            </w:ins>
          </w:p>
        </w:tc>
        <w:tc>
          <w:tcPr>
            <w:tcW w:w="2052" w:type="dxa"/>
            <w:vAlign w:val="center"/>
          </w:tcPr>
          <w:p w14:paraId="1C443B1A" w14:textId="77777777" w:rsidR="00372849" w:rsidRPr="00FF5A19" w:rsidRDefault="00372849" w:rsidP="00BC4174">
            <w:pPr>
              <w:keepNext/>
              <w:keepLines/>
              <w:spacing w:after="0"/>
              <w:jc w:val="center"/>
              <w:rPr>
                <w:ins w:id="108" w:author="Vasenkari, Petri J. (Nokia - FI/Espoo)" w:date="2020-03-19T14:37:00Z"/>
                <w:rFonts w:ascii="Arial" w:hAnsi="Arial" w:cs="Arial"/>
                <w:sz w:val="18"/>
                <w:lang w:val="sv-SE" w:eastAsia="zh-CN"/>
              </w:rPr>
            </w:pPr>
            <w:ins w:id="109" w:author="Vasenkari, Petri J. (Nokia - FI/Espoo)" w:date="2020-03-19T14:37:00Z">
              <w:r>
                <w:rPr>
                  <w:rFonts w:ascii="Arial" w:hAnsi="Arial" w:cs="Arial"/>
                  <w:sz w:val="18"/>
                  <w:lang w:val="sv-SE"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009C0813" w14:textId="77777777" w:rsidR="00372849" w:rsidRPr="00FF5A19" w:rsidRDefault="00372849" w:rsidP="00BC4174">
            <w:pPr>
              <w:keepNext/>
              <w:keepLines/>
              <w:spacing w:after="0"/>
              <w:jc w:val="center"/>
              <w:rPr>
                <w:ins w:id="110" w:author="Vasenkari, Petri J. (Nokia - FI/Espoo)" w:date="2020-03-19T14:37:00Z"/>
                <w:rFonts w:ascii="Arial" w:hAnsi="Arial" w:cs="Arial"/>
                <w:sz w:val="18"/>
                <w:lang w:eastAsia="zh-CN"/>
              </w:rPr>
            </w:pPr>
            <w:ins w:id="111" w:author="Vasenkari, Petri J. (Nokia - FI/Espoo)" w:date="2020-03-19T14:37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372849" w:rsidRPr="00FF5A19" w14:paraId="27773D5B" w14:textId="77777777" w:rsidTr="00BC4174">
        <w:trPr>
          <w:jc w:val="center"/>
          <w:ins w:id="112" w:author="Vasenkari, Petri J. (Nokia - FI/Espoo)" w:date="2020-03-19T14:37:00Z"/>
        </w:trPr>
        <w:tc>
          <w:tcPr>
            <w:tcW w:w="1535" w:type="dxa"/>
            <w:vMerge/>
            <w:vAlign w:val="center"/>
          </w:tcPr>
          <w:p w14:paraId="63D0D4F4" w14:textId="77777777" w:rsidR="00372849" w:rsidRPr="00FF5A19" w:rsidRDefault="00372849" w:rsidP="00BC4174">
            <w:pPr>
              <w:keepNext/>
              <w:keepLines/>
              <w:spacing w:after="0"/>
              <w:jc w:val="center"/>
              <w:rPr>
                <w:ins w:id="113" w:author="Vasenkari, Petri J. (Nokia - FI/Espoo)" w:date="2020-03-19T14:37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5D866F3A" w14:textId="77777777" w:rsidR="00372849" w:rsidRDefault="00372849" w:rsidP="00BC4174">
            <w:pPr>
              <w:keepNext/>
              <w:keepLines/>
              <w:spacing w:after="0"/>
              <w:jc w:val="center"/>
              <w:rPr>
                <w:ins w:id="114" w:author="Vasenkari, Petri J. (Nokia - FI/Espoo)" w:date="2020-03-19T14:37:00Z"/>
                <w:rFonts w:ascii="Arial" w:hAnsi="Arial" w:cs="Arial"/>
                <w:sz w:val="18"/>
                <w:lang w:val="sv-SE" w:eastAsia="zh-CN"/>
              </w:rPr>
            </w:pPr>
            <w:ins w:id="115" w:author="Vasenkari, Petri J. (Nokia - FI/Espoo)" w:date="2020-03-19T14:37:00Z">
              <w:r>
                <w:rPr>
                  <w:rFonts w:ascii="Arial" w:hAnsi="Arial" w:cs="Arial"/>
                  <w:sz w:val="18"/>
                  <w:lang w:val="sv-SE" w:eastAsia="zh-CN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14:paraId="0965F511" w14:textId="77777777" w:rsidR="00372849" w:rsidRPr="00FF5A19" w:rsidRDefault="00372849" w:rsidP="00BC4174">
            <w:pPr>
              <w:keepNext/>
              <w:keepLines/>
              <w:spacing w:after="0"/>
              <w:jc w:val="center"/>
              <w:rPr>
                <w:ins w:id="116" w:author="Vasenkari, Petri J. (Nokia - FI/Espoo)" w:date="2020-03-19T14:37:00Z"/>
                <w:rFonts w:ascii="Arial" w:hAnsi="Arial" w:cs="Arial"/>
                <w:sz w:val="18"/>
                <w:lang w:eastAsia="zh-CN"/>
              </w:rPr>
            </w:pPr>
            <w:ins w:id="117" w:author="Vasenkari, Petri J. (Nokia - FI/Espoo)" w:date="2020-03-19T14:37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372849" w:rsidRPr="00FF5A19" w14:paraId="406E43CD" w14:textId="77777777" w:rsidTr="00BC4174">
        <w:trPr>
          <w:jc w:val="center"/>
          <w:ins w:id="118" w:author="Vasenkari, Petri J. (Nokia - FI/Espoo)" w:date="2020-03-19T14:37:00Z"/>
        </w:trPr>
        <w:tc>
          <w:tcPr>
            <w:tcW w:w="1535" w:type="dxa"/>
            <w:vMerge/>
            <w:vAlign w:val="center"/>
          </w:tcPr>
          <w:p w14:paraId="24799E08" w14:textId="77777777" w:rsidR="00372849" w:rsidRPr="00FF5A19" w:rsidRDefault="00372849" w:rsidP="00BC4174">
            <w:pPr>
              <w:keepNext/>
              <w:keepLines/>
              <w:spacing w:after="0"/>
              <w:jc w:val="center"/>
              <w:rPr>
                <w:ins w:id="119" w:author="Vasenkari, Petri J. (Nokia - FI/Espoo)" w:date="2020-03-19T14:37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68B067CE" w14:textId="77777777" w:rsidR="00372849" w:rsidRPr="00A5422E" w:rsidRDefault="00372849" w:rsidP="00BC4174">
            <w:pPr>
              <w:keepNext/>
              <w:keepLines/>
              <w:spacing w:after="0"/>
              <w:jc w:val="center"/>
              <w:rPr>
                <w:ins w:id="120" w:author="Vasenkari, Petri J. (Nokia - FI/Espoo)" w:date="2020-03-19T14:37:00Z"/>
                <w:rFonts w:ascii="Arial" w:hAnsi="Arial" w:cs="Arial"/>
                <w:sz w:val="18"/>
                <w:lang w:val="fi-FI" w:eastAsia="zh-CN"/>
              </w:rPr>
            </w:pPr>
            <w:ins w:id="121" w:author="Vasenkari, Petri J. (Nokia - FI/Espoo)" w:date="2020-03-19T14:37:00Z">
              <w:r>
                <w:rPr>
                  <w:rFonts w:ascii="Arial" w:hAnsi="Arial" w:cs="Arial"/>
                  <w:sz w:val="18"/>
                  <w:lang w:val="x-none"/>
                </w:rPr>
                <w:t>n</w:t>
              </w:r>
              <w:r>
                <w:rPr>
                  <w:rFonts w:ascii="Arial" w:hAnsi="Arial" w:cs="Arial"/>
                  <w:sz w:val="18"/>
                  <w:lang w:val="fi-FI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14:paraId="528B2DF0" w14:textId="77777777" w:rsidR="00372849" w:rsidRPr="00FF5A19" w:rsidRDefault="00372849" w:rsidP="00BC4174">
            <w:pPr>
              <w:keepNext/>
              <w:keepLines/>
              <w:spacing w:after="0"/>
              <w:jc w:val="center"/>
              <w:rPr>
                <w:ins w:id="122" w:author="Vasenkari, Petri J. (Nokia - FI/Espoo)" w:date="2020-03-19T14:37:00Z"/>
                <w:rFonts w:ascii="Arial" w:hAnsi="Arial" w:cs="Arial"/>
                <w:sz w:val="18"/>
                <w:lang w:eastAsia="zh-CN"/>
              </w:rPr>
            </w:pPr>
            <w:ins w:id="123" w:author="Vasenkari, Petri J. (Nokia - FI/Espoo)" w:date="2020-03-19T14:37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</w:tbl>
    <w:p w14:paraId="612BF3BA" w14:textId="77777777" w:rsidR="00372849" w:rsidRDefault="00372849" w:rsidP="00372849">
      <w:pPr>
        <w:jc w:val="center"/>
        <w:rPr>
          <w:ins w:id="124" w:author="Vasenkari, Petri J. (Nokia - FI/Espoo)" w:date="2020-03-19T14:37:00Z"/>
          <w:b/>
          <w:lang w:eastAsia="zh-CN"/>
        </w:rPr>
      </w:pPr>
    </w:p>
    <w:p w14:paraId="6E3201C1" w14:textId="77777777" w:rsidR="00372849" w:rsidRDefault="00372849" w:rsidP="00372849">
      <w:pPr>
        <w:keepNext/>
        <w:keepLines/>
        <w:spacing w:before="120"/>
        <w:ind w:left="1134" w:hanging="1134"/>
        <w:outlineLvl w:val="2"/>
        <w:rPr>
          <w:ins w:id="125" w:author="Vasenkari, Petri J. (Nokia - FI/Espoo)" w:date="2020-03-19T14:37:00Z"/>
          <w:rFonts w:ascii="Arial" w:hAnsi="Arial" w:cs="Arial"/>
          <w:sz w:val="28"/>
          <w:szCs w:val="28"/>
        </w:rPr>
      </w:pPr>
      <w:ins w:id="126" w:author="Vasenkari, Petri J. (Nokia - FI/Espoo)" w:date="2020-03-19T14:37:00Z">
        <w:r>
          <w:rPr>
            <w:rFonts w:ascii="Arial" w:hAnsi="Arial" w:cs="Arial" w:hint="eastAsia"/>
            <w:sz w:val="28"/>
            <w:szCs w:val="28"/>
          </w:rPr>
          <w:t>5.1.x</w:t>
        </w:r>
        <w:r w:rsidRPr="000558E4">
          <w:rPr>
            <w:rFonts w:ascii="Arial" w:hAnsi="Arial" w:cs="Arial"/>
            <w:sz w:val="28"/>
            <w:szCs w:val="28"/>
          </w:rPr>
          <w:t>.5</w:t>
        </w:r>
        <w:r w:rsidRPr="000558E4">
          <w:rPr>
            <w:rFonts w:ascii="Arial" w:hAnsi="Arial" w:cs="Arial"/>
            <w:sz w:val="28"/>
            <w:szCs w:val="28"/>
          </w:rPr>
          <w:tab/>
        </w:r>
        <w:r w:rsidRPr="000558E4">
          <w:rPr>
            <w:rFonts w:ascii="Arial" w:hAnsi="Arial" w:cs="Arial" w:hint="eastAsia"/>
            <w:sz w:val="28"/>
            <w:szCs w:val="28"/>
          </w:rPr>
          <w:t>REFSENS requirements</w:t>
        </w:r>
      </w:ins>
    </w:p>
    <w:p w14:paraId="510036D5" w14:textId="61AED658" w:rsidR="00372849" w:rsidRDefault="00372849" w:rsidP="000B5E8E">
      <w:pPr>
        <w:rPr>
          <w:color w:val="0070C0"/>
        </w:rPr>
      </w:pPr>
      <w:ins w:id="127" w:author="Vasenkari, Petri J. (Nokia - FI/Espoo)" w:date="2020-03-19T14:37:00Z">
        <w:r w:rsidRPr="00362752">
          <w:rPr>
            <w:lang w:eastAsia="zh-CN"/>
          </w:rPr>
          <w:t>N</w:t>
        </w:r>
        <w:r>
          <w:rPr>
            <w:lang w:eastAsia="zh-CN"/>
          </w:rPr>
          <w:t>o additional REFSENS requirement is needed.</w:t>
        </w:r>
      </w:ins>
    </w:p>
    <w:p w14:paraId="003A0851" w14:textId="686DECC6" w:rsidR="00A01F38" w:rsidRDefault="00A01F38" w:rsidP="00A01F38">
      <w:r w:rsidRPr="00A01F38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A01F38">
        <w:rPr>
          <w:color w:val="0070C0"/>
        </w:rPr>
        <w:t xml:space="preserve"> of the TP ****************************</w:t>
      </w:r>
    </w:p>
    <w:p w14:paraId="623EA5F7" w14:textId="644D441E" w:rsidR="004676AC" w:rsidRDefault="004676AC" w:rsidP="004676AC">
      <w:pPr>
        <w:rPr>
          <w:lang w:eastAsia="zh-CN"/>
        </w:rPr>
      </w:pPr>
    </w:p>
    <w:p w14:paraId="1871E414" w14:textId="77777777" w:rsidR="004676AC" w:rsidRPr="00FF5A19" w:rsidRDefault="004676AC" w:rsidP="004676AC">
      <w:pPr>
        <w:rPr>
          <w:lang w:eastAsia="zh-CN"/>
        </w:rPr>
      </w:pPr>
    </w:p>
    <w:p w14:paraId="70309781" w14:textId="77777777" w:rsidR="004676AC" w:rsidRDefault="004676AC" w:rsidP="000B5E8E"/>
    <w:sectPr w:rsidR="004676AC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182C61" w14:textId="77777777" w:rsidR="0009033A" w:rsidRDefault="0009033A" w:rsidP="002B3503">
      <w:pPr>
        <w:spacing w:after="0"/>
      </w:pPr>
      <w:r>
        <w:separator/>
      </w:r>
    </w:p>
  </w:endnote>
  <w:endnote w:type="continuationSeparator" w:id="0">
    <w:p w14:paraId="25611802" w14:textId="77777777" w:rsidR="0009033A" w:rsidRDefault="0009033A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9AC3BC" w14:textId="77777777" w:rsidR="0009033A" w:rsidRDefault="0009033A" w:rsidP="002B3503">
      <w:pPr>
        <w:spacing w:after="0"/>
      </w:pPr>
      <w:r>
        <w:separator/>
      </w:r>
    </w:p>
  </w:footnote>
  <w:footnote w:type="continuationSeparator" w:id="0">
    <w:p w14:paraId="5FD25CDD" w14:textId="77777777" w:rsidR="0009033A" w:rsidRDefault="0009033A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F43E41"/>
    <w:multiLevelType w:val="hybridMultilevel"/>
    <w:tmpl w:val="FDB48BFC"/>
    <w:lvl w:ilvl="0" w:tplc="F5649B0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033A"/>
    <w:rsid w:val="00091F0B"/>
    <w:rsid w:val="000A6473"/>
    <w:rsid w:val="000B4E56"/>
    <w:rsid w:val="000B5E8E"/>
    <w:rsid w:val="000C4B78"/>
    <w:rsid w:val="000F2546"/>
    <w:rsid w:val="000F3AE5"/>
    <w:rsid w:val="000F50EC"/>
    <w:rsid w:val="000F6313"/>
    <w:rsid w:val="00101626"/>
    <w:rsid w:val="001364A1"/>
    <w:rsid w:val="0015000E"/>
    <w:rsid w:val="0015792F"/>
    <w:rsid w:val="0016131F"/>
    <w:rsid w:val="001953B8"/>
    <w:rsid w:val="001A7373"/>
    <w:rsid w:val="001E06B8"/>
    <w:rsid w:val="001E16BB"/>
    <w:rsid w:val="002127E2"/>
    <w:rsid w:val="00214C87"/>
    <w:rsid w:val="00215035"/>
    <w:rsid w:val="00242B76"/>
    <w:rsid w:val="00247D22"/>
    <w:rsid w:val="00291DDD"/>
    <w:rsid w:val="002A7181"/>
    <w:rsid w:val="002B3503"/>
    <w:rsid w:val="002F6A38"/>
    <w:rsid w:val="00347DEA"/>
    <w:rsid w:val="00362752"/>
    <w:rsid w:val="00372849"/>
    <w:rsid w:val="003777FE"/>
    <w:rsid w:val="003E34AE"/>
    <w:rsid w:val="0042109F"/>
    <w:rsid w:val="00426A90"/>
    <w:rsid w:val="0043450E"/>
    <w:rsid w:val="00453BA5"/>
    <w:rsid w:val="00454E53"/>
    <w:rsid w:val="004676AC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64B2E"/>
    <w:rsid w:val="00570B14"/>
    <w:rsid w:val="005B2640"/>
    <w:rsid w:val="005B4769"/>
    <w:rsid w:val="005C7BAD"/>
    <w:rsid w:val="005F4052"/>
    <w:rsid w:val="005F6CE3"/>
    <w:rsid w:val="00602EB6"/>
    <w:rsid w:val="00641C2E"/>
    <w:rsid w:val="00641E1F"/>
    <w:rsid w:val="00664DF6"/>
    <w:rsid w:val="006707B3"/>
    <w:rsid w:val="006919C7"/>
    <w:rsid w:val="00695856"/>
    <w:rsid w:val="006B1C1E"/>
    <w:rsid w:val="006C44A0"/>
    <w:rsid w:val="006C6840"/>
    <w:rsid w:val="006D0435"/>
    <w:rsid w:val="00726265"/>
    <w:rsid w:val="00734EBD"/>
    <w:rsid w:val="00757FF0"/>
    <w:rsid w:val="00770CA0"/>
    <w:rsid w:val="007D20DF"/>
    <w:rsid w:val="008236E4"/>
    <w:rsid w:val="008301A6"/>
    <w:rsid w:val="00850296"/>
    <w:rsid w:val="0085598E"/>
    <w:rsid w:val="008A4493"/>
    <w:rsid w:val="0091383D"/>
    <w:rsid w:val="00940559"/>
    <w:rsid w:val="00943B9F"/>
    <w:rsid w:val="0098215C"/>
    <w:rsid w:val="00996062"/>
    <w:rsid w:val="009B1E68"/>
    <w:rsid w:val="009C3F2A"/>
    <w:rsid w:val="00A01F38"/>
    <w:rsid w:val="00A2624B"/>
    <w:rsid w:val="00A451E8"/>
    <w:rsid w:val="00A5422E"/>
    <w:rsid w:val="00A6018C"/>
    <w:rsid w:val="00AE6327"/>
    <w:rsid w:val="00AF7CB0"/>
    <w:rsid w:val="00B4385F"/>
    <w:rsid w:val="00B65B59"/>
    <w:rsid w:val="00B7652C"/>
    <w:rsid w:val="00BA268B"/>
    <w:rsid w:val="00BC2924"/>
    <w:rsid w:val="00BC764C"/>
    <w:rsid w:val="00BF4B17"/>
    <w:rsid w:val="00C143DF"/>
    <w:rsid w:val="00C21554"/>
    <w:rsid w:val="00C4102A"/>
    <w:rsid w:val="00C47DDD"/>
    <w:rsid w:val="00C81190"/>
    <w:rsid w:val="00CA50A7"/>
    <w:rsid w:val="00CD3D88"/>
    <w:rsid w:val="00D275CC"/>
    <w:rsid w:val="00D7256B"/>
    <w:rsid w:val="00D767C4"/>
    <w:rsid w:val="00D77CF5"/>
    <w:rsid w:val="00DD3921"/>
    <w:rsid w:val="00E33B68"/>
    <w:rsid w:val="00E7666A"/>
    <w:rsid w:val="00E962C5"/>
    <w:rsid w:val="00EA3488"/>
    <w:rsid w:val="00EA4F6F"/>
    <w:rsid w:val="00EB5F7D"/>
    <w:rsid w:val="00EC589F"/>
    <w:rsid w:val="00ED6758"/>
    <w:rsid w:val="00EE3179"/>
    <w:rsid w:val="00F13D90"/>
    <w:rsid w:val="00F97D64"/>
    <w:rsid w:val="00FA6610"/>
    <w:rsid w:val="00FA66E1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C4B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C4B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C4B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C4B7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C4B7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C4B7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C4B78"/>
    <w:pPr>
      <w:outlineLvl w:val="5"/>
    </w:pPr>
  </w:style>
  <w:style w:type="paragraph" w:styleId="Heading7">
    <w:name w:val="heading 7"/>
    <w:basedOn w:val="H6"/>
    <w:next w:val="Normal"/>
    <w:qFormat/>
    <w:rsid w:val="000C4B78"/>
    <w:pPr>
      <w:outlineLvl w:val="6"/>
    </w:pPr>
  </w:style>
  <w:style w:type="paragraph" w:styleId="Heading8">
    <w:name w:val="heading 8"/>
    <w:basedOn w:val="Heading1"/>
    <w:next w:val="Normal"/>
    <w:qFormat/>
    <w:rsid w:val="000C4B7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C4B78"/>
    <w:pPr>
      <w:outlineLvl w:val="8"/>
    </w:pPr>
  </w:style>
  <w:style w:type="character" w:default="1" w:styleId="DefaultParagraphFont">
    <w:name w:val="Default Paragraph Font"/>
    <w:semiHidden/>
    <w:rsid w:val="000C4B7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C4B78"/>
  </w:style>
  <w:style w:type="paragraph" w:styleId="TOC8">
    <w:name w:val="toc 8"/>
    <w:basedOn w:val="TOC1"/>
    <w:semiHidden/>
    <w:rsid w:val="000C4B78"/>
    <w:pPr>
      <w:spacing w:before="180"/>
      <w:ind w:left="2693" w:hanging="2693"/>
    </w:pPr>
    <w:rPr>
      <w:b/>
    </w:rPr>
  </w:style>
  <w:style w:type="paragraph" w:styleId="TOC1">
    <w:name w:val="toc 1"/>
    <w:semiHidden/>
    <w:rsid w:val="000C4B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0C4B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C4B78"/>
    <w:pPr>
      <w:ind w:left="1701" w:hanging="1701"/>
    </w:pPr>
  </w:style>
  <w:style w:type="paragraph" w:styleId="TOC4">
    <w:name w:val="toc 4"/>
    <w:basedOn w:val="TOC3"/>
    <w:semiHidden/>
    <w:rsid w:val="000C4B78"/>
    <w:pPr>
      <w:ind w:left="1418" w:hanging="1418"/>
    </w:pPr>
  </w:style>
  <w:style w:type="paragraph" w:styleId="TOC3">
    <w:name w:val="toc 3"/>
    <w:basedOn w:val="TOC2"/>
    <w:semiHidden/>
    <w:rsid w:val="000C4B78"/>
    <w:pPr>
      <w:ind w:left="1134" w:hanging="1134"/>
    </w:pPr>
  </w:style>
  <w:style w:type="paragraph" w:styleId="TOC2">
    <w:name w:val="toc 2"/>
    <w:basedOn w:val="TOC1"/>
    <w:semiHidden/>
    <w:rsid w:val="000C4B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C4B78"/>
    <w:pPr>
      <w:ind w:left="284"/>
    </w:pPr>
  </w:style>
  <w:style w:type="paragraph" w:styleId="Index1">
    <w:name w:val="index 1"/>
    <w:basedOn w:val="Normal"/>
    <w:semiHidden/>
    <w:rsid w:val="000C4B78"/>
    <w:pPr>
      <w:keepLines/>
      <w:spacing w:after="0"/>
    </w:pPr>
  </w:style>
  <w:style w:type="paragraph" w:customStyle="1" w:styleId="ZH">
    <w:name w:val="ZH"/>
    <w:rsid w:val="000C4B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C4B78"/>
    <w:pPr>
      <w:outlineLvl w:val="9"/>
    </w:pPr>
  </w:style>
  <w:style w:type="paragraph" w:styleId="ListNumber2">
    <w:name w:val="List Number 2"/>
    <w:basedOn w:val="ListNumber"/>
    <w:semiHidden/>
    <w:rsid w:val="000C4B7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C4B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0C4B78"/>
    <w:rPr>
      <w:b/>
      <w:position w:val="6"/>
      <w:sz w:val="16"/>
    </w:rPr>
  </w:style>
  <w:style w:type="paragraph" w:styleId="FootnoteText">
    <w:name w:val="footnote text"/>
    <w:basedOn w:val="Normal"/>
    <w:semiHidden/>
    <w:rsid w:val="000C4B7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C4B78"/>
    <w:rPr>
      <w:b/>
    </w:rPr>
  </w:style>
  <w:style w:type="paragraph" w:customStyle="1" w:styleId="TAC">
    <w:name w:val="TAC"/>
    <w:basedOn w:val="TAL"/>
    <w:link w:val="TACChar"/>
    <w:rsid w:val="000C4B78"/>
    <w:pPr>
      <w:jc w:val="center"/>
    </w:pPr>
  </w:style>
  <w:style w:type="paragraph" w:customStyle="1" w:styleId="TF">
    <w:name w:val="TF"/>
    <w:basedOn w:val="TH"/>
    <w:rsid w:val="000C4B78"/>
    <w:pPr>
      <w:keepNext w:val="0"/>
      <w:spacing w:before="0" w:after="240"/>
    </w:pPr>
  </w:style>
  <w:style w:type="paragraph" w:customStyle="1" w:styleId="NO">
    <w:name w:val="NO"/>
    <w:basedOn w:val="Normal"/>
    <w:rsid w:val="000C4B78"/>
    <w:pPr>
      <w:keepLines/>
      <w:ind w:left="1135" w:hanging="851"/>
    </w:pPr>
  </w:style>
  <w:style w:type="paragraph" w:styleId="TOC9">
    <w:name w:val="toc 9"/>
    <w:basedOn w:val="TOC8"/>
    <w:semiHidden/>
    <w:rsid w:val="000C4B78"/>
    <w:pPr>
      <w:ind w:left="1418" w:hanging="1418"/>
    </w:pPr>
  </w:style>
  <w:style w:type="paragraph" w:customStyle="1" w:styleId="EX">
    <w:name w:val="EX"/>
    <w:basedOn w:val="Normal"/>
    <w:rsid w:val="000C4B78"/>
    <w:pPr>
      <w:keepLines/>
      <w:ind w:left="1702" w:hanging="1418"/>
    </w:pPr>
  </w:style>
  <w:style w:type="paragraph" w:customStyle="1" w:styleId="FP">
    <w:name w:val="FP"/>
    <w:basedOn w:val="Normal"/>
    <w:rsid w:val="000C4B78"/>
    <w:pPr>
      <w:spacing w:after="0"/>
    </w:pPr>
  </w:style>
  <w:style w:type="paragraph" w:customStyle="1" w:styleId="LD">
    <w:name w:val="LD"/>
    <w:rsid w:val="000C4B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C4B78"/>
    <w:pPr>
      <w:spacing w:after="0"/>
    </w:pPr>
  </w:style>
  <w:style w:type="paragraph" w:customStyle="1" w:styleId="EW">
    <w:name w:val="EW"/>
    <w:basedOn w:val="EX"/>
    <w:rsid w:val="000C4B78"/>
    <w:pPr>
      <w:spacing w:after="0"/>
    </w:pPr>
  </w:style>
  <w:style w:type="paragraph" w:styleId="TOC6">
    <w:name w:val="toc 6"/>
    <w:basedOn w:val="TOC5"/>
    <w:next w:val="Normal"/>
    <w:semiHidden/>
    <w:rsid w:val="000C4B78"/>
    <w:pPr>
      <w:ind w:left="1985" w:hanging="1985"/>
    </w:pPr>
  </w:style>
  <w:style w:type="paragraph" w:styleId="TOC7">
    <w:name w:val="toc 7"/>
    <w:basedOn w:val="TOC6"/>
    <w:next w:val="Normal"/>
    <w:semiHidden/>
    <w:rsid w:val="000C4B78"/>
    <w:pPr>
      <w:ind w:left="2268" w:hanging="2268"/>
    </w:pPr>
  </w:style>
  <w:style w:type="paragraph" w:styleId="ListBullet2">
    <w:name w:val="List Bullet 2"/>
    <w:basedOn w:val="ListBullet"/>
    <w:semiHidden/>
    <w:rsid w:val="000C4B78"/>
    <w:pPr>
      <w:ind w:left="851"/>
    </w:pPr>
  </w:style>
  <w:style w:type="paragraph" w:styleId="ListBullet3">
    <w:name w:val="List Bullet 3"/>
    <w:basedOn w:val="ListBullet2"/>
    <w:semiHidden/>
    <w:rsid w:val="000C4B78"/>
    <w:pPr>
      <w:ind w:left="1135"/>
    </w:pPr>
  </w:style>
  <w:style w:type="paragraph" w:styleId="ListNumber">
    <w:name w:val="List Number"/>
    <w:basedOn w:val="List"/>
    <w:semiHidden/>
    <w:rsid w:val="000C4B78"/>
  </w:style>
  <w:style w:type="paragraph" w:customStyle="1" w:styleId="EQ">
    <w:name w:val="EQ"/>
    <w:basedOn w:val="Normal"/>
    <w:next w:val="Normal"/>
    <w:rsid w:val="000C4B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C4B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4B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4B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C4B78"/>
    <w:pPr>
      <w:jc w:val="right"/>
    </w:pPr>
  </w:style>
  <w:style w:type="paragraph" w:customStyle="1" w:styleId="H6">
    <w:name w:val="H6"/>
    <w:basedOn w:val="Heading5"/>
    <w:next w:val="Normal"/>
    <w:rsid w:val="000C4B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4B78"/>
    <w:pPr>
      <w:ind w:left="851" w:hanging="851"/>
    </w:pPr>
  </w:style>
  <w:style w:type="paragraph" w:customStyle="1" w:styleId="TAL">
    <w:name w:val="TAL"/>
    <w:basedOn w:val="Normal"/>
    <w:rsid w:val="000C4B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C4B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C4B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C4B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C4B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C4B78"/>
    <w:pPr>
      <w:framePr w:wrap="notBeside" w:y="16161"/>
    </w:pPr>
  </w:style>
  <w:style w:type="character" w:customStyle="1" w:styleId="ZGSM">
    <w:name w:val="ZGSM"/>
    <w:rsid w:val="000C4B78"/>
  </w:style>
  <w:style w:type="paragraph" w:styleId="List2">
    <w:name w:val="List 2"/>
    <w:basedOn w:val="List"/>
    <w:semiHidden/>
    <w:rsid w:val="000C4B78"/>
    <w:pPr>
      <w:ind w:left="851"/>
    </w:pPr>
  </w:style>
  <w:style w:type="paragraph" w:customStyle="1" w:styleId="ZG">
    <w:name w:val="ZG"/>
    <w:rsid w:val="000C4B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0C4B78"/>
    <w:pPr>
      <w:ind w:left="1135"/>
    </w:pPr>
  </w:style>
  <w:style w:type="paragraph" w:styleId="List4">
    <w:name w:val="List 4"/>
    <w:basedOn w:val="List3"/>
    <w:semiHidden/>
    <w:rsid w:val="000C4B78"/>
    <w:pPr>
      <w:ind w:left="1418"/>
    </w:pPr>
  </w:style>
  <w:style w:type="paragraph" w:styleId="List5">
    <w:name w:val="List 5"/>
    <w:basedOn w:val="List4"/>
    <w:semiHidden/>
    <w:rsid w:val="000C4B78"/>
    <w:pPr>
      <w:ind w:left="1702"/>
    </w:pPr>
  </w:style>
  <w:style w:type="paragraph" w:customStyle="1" w:styleId="EditorsNote">
    <w:name w:val="Editor's Note"/>
    <w:basedOn w:val="NO"/>
    <w:rsid w:val="000C4B78"/>
    <w:rPr>
      <w:color w:val="FF0000"/>
    </w:rPr>
  </w:style>
  <w:style w:type="paragraph" w:styleId="List">
    <w:name w:val="List"/>
    <w:basedOn w:val="Normal"/>
    <w:semiHidden/>
    <w:rsid w:val="000C4B78"/>
    <w:pPr>
      <w:ind w:left="568" w:hanging="284"/>
    </w:pPr>
  </w:style>
  <w:style w:type="paragraph" w:styleId="ListBullet">
    <w:name w:val="List Bullet"/>
    <w:basedOn w:val="List"/>
    <w:semiHidden/>
    <w:rsid w:val="000C4B78"/>
  </w:style>
  <w:style w:type="paragraph" w:styleId="ListBullet4">
    <w:name w:val="List Bullet 4"/>
    <w:basedOn w:val="ListBullet3"/>
    <w:semiHidden/>
    <w:rsid w:val="000C4B78"/>
    <w:pPr>
      <w:ind w:left="1418"/>
    </w:pPr>
  </w:style>
  <w:style w:type="paragraph" w:styleId="ListBullet5">
    <w:name w:val="List Bullet 5"/>
    <w:basedOn w:val="ListBullet4"/>
    <w:semiHidden/>
    <w:rsid w:val="000C4B78"/>
    <w:pPr>
      <w:ind w:left="1702"/>
    </w:pPr>
  </w:style>
  <w:style w:type="paragraph" w:customStyle="1" w:styleId="B1">
    <w:name w:val="B1"/>
    <w:basedOn w:val="List"/>
    <w:rsid w:val="000C4B78"/>
  </w:style>
  <w:style w:type="paragraph" w:customStyle="1" w:styleId="B2">
    <w:name w:val="B2"/>
    <w:basedOn w:val="List2"/>
    <w:rsid w:val="000C4B78"/>
  </w:style>
  <w:style w:type="paragraph" w:customStyle="1" w:styleId="B3">
    <w:name w:val="B3"/>
    <w:basedOn w:val="List3"/>
    <w:rsid w:val="000C4B78"/>
  </w:style>
  <w:style w:type="paragraph" w:customStyle="1" w:styleId="B4">
    <w:name w:val="B4"/>
    <w:basedOn w:val="List4"/>
    <w:rsid w:val="000C4B78"/>
  </w:style>
  <w:style w:type="paragraph" w:customStyle="1" w:styleId="B5">
    <w:name w:val="B5"/>
    <w:basedOn w:val="List5"/>
    <w:rsid w:val="000C4B78"/>
  </w:style>
  <w:style w:type="paragraph" w:styleId="Footer">
    <w:name w:val="footer"/>
    <w:basedOn w:val="Header"/>
    <w:semiHidden/>
    <w:rsid w:val="000C4B78"/>
    <w:pPr>
      <w:jc w:val="center"/>
    </w:pPr>
    <w:rPr>
      <w:i/>
    </w:rPr>
  </w:style>
  <w:style w:type="paragraph" w:customStyle="1" w:styleId="ZTD">
    <w:name w:val="ZTD"/>
    <w:basedOn w:val="ZB"/>
    <w:rsid w:val="000C4B7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GB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4676AC"/>
    <w:rPr>
      <w:rFonts w:ascii="Arial" w:hAnsi="Arial"/>
      <w:b/>
      <w:lang w:val="en-GB" w:eastAsia="en-GB"/>
    </w:rPr>
  </w:style>
  <w:style w:type="character" w:customStyle="1" w:styleId="Char0">
    <w:name w:val="批注主题 Char"/>
    <w:basedOn w:val="CommentTextChar"/>
    <w:rsid w:val="004676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218</Words>
  <Characters>1245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CR0125r1</cp:lastModifiedBy>
  <cp:revision>3</cp:revision>
  <cp:lastPrinted>1899-12-31T23:00:00Z</cp:lastPrinted>
  <dcterms:created xsi:type="dcterms:W3CDTF">2020-04-09T07:47:00Z</dcterms:created>
  <dcterms:modified xsi:type="dcterms:W3CDTF">2020-04-14T17:50:00Z</dcterms:modified>
</cp:coreProperties>
</file>